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331" w:rsidRPr="00A03970" w:rsidRDefault="00806331" w:rsidP="00B86E5E">
      <w:pPr>
        <w:pStyle w:val="a6"/>
        <w:tabs>
          <w:tab w:val="left" w:pos="8040"/>
        </w:tabs>
        <w:spacing w:line="280" w:lineRule="exact"/>
        <w:rPr>
          <w:sz w:val="24"/>
          <w:lang w:eastAsia="zh-CN"/>
        </w:rPr>
      </w:pPr>
      <w:bookmarkStart w:id="0" w:name="OLE_LINK64"/>
      <w:bookmarkStart w:id="1" w:name="OLE_LINK2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A50FBC">
        <w:rPr>
          <w:sz w:val="24"/>
          <w:lang w:eastAsia="zh-CN"/>
        </w:rPr>
        <w:t>5168</w:t>
      </w:r>
    </w:p>
    <w:p w:rsidR="00806331" w:rsidRDefault="00806331" w:rsidP="00806331">
      <w:pPr>
        <w:pStyle w:val="a6"/>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C73EF0">
            <w:pPr>
              <w:pStyle w:val="CRCoverPage"/>
              <w:spacing w:after="0"/>
              <w:jc w:val="center"/>
              <w:rPr>
                <w:b/>
                <w:noProof/>
                <w:sz w:val="28"/>
              </w:rPr>
            </w:pPr>
            <w:r>
              <w:rPr>
                <w:b/>
                <w:noProof/>
                <w:sz w:val="28"/>
              </w:rPr>
              <w:t>3</w:t>
            </w:r>
            <w:r w:rsidR="00C73EF0">
              <w:rPr>
                <w:b/>
                <w:noProof/>
                <w:sz w:val="28"/>
              </w:rPr>
              <w:t>8</w:t>
            </w:r>
            <w:r w:rsidR="000937DA">
              <w:rPr>
                <w:b/>
                <w:noProof/>
                <w:sz w:val="28"/>
              </w:rPr>
              <w:t>.</w:t>
            </w:r>
            <w:r>
              <w:rPr>
                <w:b/>
                <w:noProof/>
                <w:sz w:val="28"/>
              </w:rPr>
              <w:t>101</w:t>
            </w:r>
            <w:r w:rsidR="00AF07D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91D95">
            <w:pPr>
              <w:pStyle w:val="CRCoverPage"/>
              <w:spacing w:after="0"/>
              <w:jc w:val="center"/>
              <w:rPr>
                <w:noProof/>
                <w:sz w:val="28"/>
              </w:rPr>
            </w:pPr>
            <w:r>
              <w:rPr>
                <w:b/>
                <w:noProof/>
                <w:sz w:val="28"/>
              </w:rPr>
              <w:t>1</w:t>
            </w:r>
            <w:r w:rsidR="00605EBC">
              <w:rPr>
                <w:b/>
                <w:noProof/>
                <w:sz w:val="28"/>
              </w:rPr>
              <w:t>7</w:t>
            </w:r>
            <w:r w:rsidR="002B70E1">
              <w:rPr>
                <w:b/>
                <w:noProof/>
                <w:sz w:val="28"/>
              </w:rPr>
              <w:t>.</w:t>
            </w:r>
            <w:r w:rsidR="00591D95">
              <w:rPr>
                <w:b/>
                <w:noProof/>
                <w:sz w:val="28"/>
              </w:rPr>
              <w:t>1</w:t>
            </w:r>
            <w:bookmarkStart w:id="2" w:name="_GoBack"/>
            <w:bookmarkEnd w:id="2"/>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5A3B" w:rsidP="005C5119">
            <w:pPr>
              <w:pStyle w:val="CRCoverPage"/>
              <w:spacing w:after="0"/>
              <w:ind w:left="100"/>
              <w:rPr>
                <w:noProof/>
              </w:rPr>
            </w:pPr>
            <w:r w:rsidRPr="00E65A3B">
              <w:t>Draft CR to 38.101 to mod</w:t>
            </w:r>
            <w:r>
              <w:t>i</w:t>
            </w:r>
            <w:r w:rsidRPr="00E65A3B">
              <w:t>fy</w:t>
            </w:r>
            <w:r w:rsidR="005C5119">
              <w:t xml:space="preserve"> s</w:t>
            </w:r>
            <w:r w:rsidRPr="00E65A3B">
              <w:t>upplementary uplink configuration for reference sensitivity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5A3B" w:rsidP="00E65A3B">
            <w:pPr>
              <w:pStyle w:val="CRCoverPage"/>
              <w:spacing w:after="0"/>
              <w:ind w:left="100"/>
              <w:rPr>
                <w:noProof/>
              </w:rPr>
            </w:pPr>
            <w:r w:rsidRPr="00CD5A36">
              <w:rPr>
                <w:rFonts w:cs="Arial"/>
                <w:sz w:val="21"/>
                <w:szCs w:val="21"/>
                <w:lang w:eastAsia="ja-JP"/>
              </w:rPr>
              <w:t>NR_SUL_combos_R17-Core</w:t>
            </w:r>
            <w:r w:rsidRPr="00605EBC">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6E7ED5">
              <w:rPr>
                <w:noProof/>
              </w:rPr>
              <w:t>04</w:t>
            </w:r>
            <w:r>
              <w:rPr>
                <w:noProof/>
              </w:rPr>
              <w:t>-</w:t>
            </w:r>
            <w:r w:rsidR="006E7ED5">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9E75C6">
            <w:pPr>
              <w:pStyle w:val="CRCoverPage"/>
              <w:spacing w:after="0"/>
              <w:rPr>
                <w:noProof/>
              </w:rPr>
            </w:pPr>
            <w:r>
              <w:t>T</w:t>
            </w:r>
            <w:r w:rsidRPr="00E65A3B">
              <w:t>o mod</w:t>
            </w:r>
            <w:r>
              <w:t>i</w:t>
            </w:r>
            <w:r w:rsidRPr="00E65A3B">
              <w:t>fy</w:t>
            </w:r>
            <w:r>
              <w:t xml:space="preserve"> s</w:t>
            </w:r>
            <w:r w:rsidRPr="00E65A3B">
              <w:t>upplementary uplink configuration for reference sensitivity</w:t>
            </w:r>
            <w:r>
              <w:t xml:space="preserve"> in Table 7.3C.2-1.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5C5119" w:rsidP="009E75C6">
            <w:pPr>
              <w:pStyle w:val="CRCoverPage"/>
              <w:spacing w:after="0"/>
              <w:rPr>
                <w:noProof/>
              </w:rPr>
            </w:pPr>
            <w:r>
              <w:t>T</w:t>
            </w:r>
            <w:r w:rsidRPr="00E65A3B">
              <w:t>o mod</w:t>
            </w:r>
            <w:r>
              <w:t>i</w:t>
            </w:r>
            <w:r w:rsidRPr="00E65A3B">
              <w:t>fy</w:t>
            </w:r>
            <w:r>
              <w:t xml:space="preserve"> s</w:t>
            </w:r>
            <w:r w:rsidRPr="00E65A3B">
              <w:t>upplementary uplink configuration for reference sensitivity</w:t>
            </w:r>
            <w:r>
              <w:t xml:space="preserve"> in Table 7.3C.2-1.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5C5119">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of </w:t>
            </w:r>
            <w:proofErr w:type="spellStart"/>
            <w:r w:rsidR="005C5119" w:rsidRPr="00E65A3B">
              <w:t>upplementary</w:t>
            </w:r>
            <w:proofErr w:type="spellEnd"/>
            <w:r w:rsidR="005C5119" w:rsidRPr="00E65A3B">
              <w:t xml:space="preserve"> uplink configuration for reference sensitivity</w:t>
            </w:r>
            <w:r w:rsidR="005C5119">
              <w:t xml:space="preserve"> in Table 7.3C.2-1</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119" w:rsidP="005C5119">
            <w:pPr>
              <w:pStyle w:val="CRCoverPage"/>
              <w:spacing w:after="0"/>
              <w:ind w:left="100"/>
              <w:rPr>
                <w:noProof/>
              </w:rPr>
            </w:pPr>
            <w:r>
              <w:t>7.3C.2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rsidR="005C5119" w:rsidRPr="00A1115A" w:rsidRDefault="005C5119" w:rsidP="005C5119">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5C5119" w:rsidRPr="00A1115A" w:rsidTr="00B86E5E">
        <w:trPr>
          <w:trHeight w:val="187"/>
          <w:jc w:val="center"/>
        </w:trPr>
        <w:tc>
          <w:tcPr>
            <w:tcW w:w="9629" w:type="dxa"/>
            <w:gridSpan w:val="16"/>
          </w:tcPr>
          <w:p w:rsidR="005C5119" w:rsidRPr="00A1115A" w:rsidRDefault="005C5119" w:rsidP="00B86E5E">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5C5119" w:rsidRPr="00A1115A" w:rsidTr="00B86E5E">
        <w:trPr>
          <w:trHeight w:val="187"/>
          <w:jc w:val="center"/>
        </w:trPr>
        <w:tc>
          <w:tcPr>
            <w:tcW w:w="648" w:type="dxa"/>
          </w:tcPr>
          <w:p w:rsidR="005C5119" w:rsidRPr="00A1115A" w:rsidRDefault="005C5119" w:rsidP="00B86E5E">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rsidR="005C5119" w:rsidRPr="00A1115A" w:rsidRDefault="005C5119" w:rsidP="00B86E5E">
            <w:pPr>
              <w:pStyle w:val="TAH"/>
            </w:pPr>
            <w:r w:rsidRPr="00A1115A">
              <w:t>S</w:t>
            </w:r>
            <w:r w:rsidRPr="00A1115A">
              <w:rPr>
                <w:rFonts w:hint="eastAsia"/>
              </w:rPr>
              <w:t>U</w:t>
            </w:r>
            <w:r w:rsidRPr="00A1115A">
              <w:t>L</w:t>
            </w:r>
            <w:r w:rsidRPr="00A1115A">
              <w:rPr>
                <w:rFonts w:hint="eastAsia"/>
              </w:rPr>
              <w:t xml:space="preserve"> band</w:t>
            </w:r>
          </w:p>
        </w:tc>
        <w:tc>
          <w:tcPr>
            <w:tcW w:w="656" w:type="dxa"/>
          </w:tcPr>
          <w:p w:rsidR="005C5119" w:rsidRPr="00A1115A" w:rsidRDefault="005C5119" w:rsidP="00B86E5E">
            <w:pPr>
              <w:pStyle w:val="TAH"/>
            </w:pPr>
            <w:r w:rsidRPr="00A1115A">
              <w:t>SCS of SUL band</w:t>
            </w:r>
          </w:p>
          <w:p w:rsidR="005C5119" w:rsidRPr="00A1115A" w:rsidRDefault="005C5119" w:rsidP="00B86E5E">
            <w:pPr>
              <w:pStyle w:val="TAH"/>
            </w:pPr>
            <w:r w:rsidRPr="00A1115A">
              <w:t>(kHz)</w:t>
            </w:r>
          </w:p>
        </w:tc>
        <w:tc>
          <w:tcPr>
            <w:tcW w:w="586" w:type="dxa"/>
            <w:shd w:val="clear" w:color="auto" w:fill="auto"/>
          </w:tcPr>
          <w:p w:rsidR="005C5119" w:rsidRPr="00A1115A" w:rsidRDefault="005C5119" w:rsidP="00B86E5E">
            <w:pPr>
              <w:pStyle w:val="TAH"/>
            </w:pPr>
            <w:r w:rsidRPr="00A1115A">
              <w:t>5</w:t>
            </w:r>
          </w:p>
          <w:p w:rsidR="005C5119" w:rsidRPr="00A1115A" w:rsidRDefault="005C5119" w:rsidP="00B86E5E">
            <w:pPr>
              <w:pStyle w:val="TAH"/>
            </w:pPr>
            <w:r w:rsidRPr="00A1115A">
              <w:t>MHz</w:t>
            </w:r>
          </w:p>
        </w:tc>
        <w:tc>
          <w:tcPr>
            <w:tcW w:w="603" w:type="dxa"/>
            <w:shd w:val="clear" w:color="auto" w:fill="auto"/>
          </w:tcPr>
          <w:p w:rsidR="005C5119" w:rsidRPr="00A1115A" w:rsidRDefault="005C5119" w:rsidP="00B86E5E">
            <w:pPr>
              <w:pStyle w:val="TAH"/>
            </w:pPr>
            <w:r w:rsidRPr="00A1115A">
              <w:t>10 MHz</w:t>
            </w:r>
          </w:p>
        </w:tc>
        <w:tc>
          <w:tcPr>
            <w:tcW w:w="603" w:type="dxa"/>
            <w:shd w:val="clear" w:color="auto" w:fill="auto"/>
          </w:tcPr>
          <w:p w:rsidR="005C5119" w:rsidRPr="00A1115A" w:rsidRDefault="005C5119" w:rsidP="00B86E5E">
            <w:pPr>
              <w:pStyle w:val="TAH"/>
            </w:pPr>
            <w:r w:rsidRPr="00A1115A">
              <w:t>15 MHz</w:t>
            </w:r>
          </w:p>
        </w:tc>
        <w:tc>
          <w:tcPr>
            <w:tcW w:w="618" w:type="dxa"/>
            <w:shd w:val="clear" w:color="auto" w:fill="auto"/>
          </w:tcPr>
          <w:p w:rsidR="005C5119" w:rsidRPr="00A1115A" w:rsidRDefault="005C5119" w:rsidP="00B86E5E">
            <w:pPr>
              <w:pStyle w:val="TAH"/>
            </w:pPr>
            <w:r w:rsidRPr="00A1115A">
              <w:t>20 MHz</w:t>
            </w:r>
          </w:p>
        </w:tc>
        <w:tc>
          <w:tcPr>
            <w:tcW w:w="586" w:type="dxa"/>
          </w:tcPr>
          <w:p w:rsidR="005C5119" w:rsidRPr="00A1115A" w:rsidRDefault="005C5119" w:rsidP="00B86E5E">
            <w:pPr>
              <w:pStyle w:val="TAH"/>
            </w:pPr>
            <w:r w:rsidRPr="00A1115A">
              <w:t>25 MHz</w:t>
            </w:r>
          </w:p>
        </w:tc>
        <w:tc>
          <w:tcPr>
            <w:tcW w:w="586" w:type="dxa"/>
          </w:tcPr>
          <w:p w:rsidR="005C5119" w:rsidRPr="00A1115A" w:rsidRDefault="005C5119" w:rsidP="00B86E5E">
            <w:pPr>
              <w:pStyle w:val="TAH"/>
            </w:pPr>
            <w:r w:rsidRPr="00A1115A">
              <w:t>30 MHz</w:t>
            </w:r>
          </w:p>
        </w:tc>
        <w:tc>
          <w:tcPr>
            <w:tcW w:w="618" w:type="dxa"/>
          </w:tcPr>
          <w:p w:rsidR="005C5119" w:rsidRPr="00A1115A" w:rsidRDefault="005C5119" w:rsidP="00B86E5E">
            <w:pPr>
              <w:pStyle w:val="TAH"/>
            </w:pPr>
            <w:r w:rsidRPr="00A1115A">
              <w:t>40 MHz</w:t>
            </w:r>
          </w:p>
        </w:tc>
        <w:tc>
          <w:tcPr>
            <w:tcW w:w="618" w:type="dxa"/>
          </w:tcPr>
          <w:p w:rsidR="005C5119" w:rsidRPr="00A1115A" w:rsidRDefault="005C5119" w:rsidP="00B86E5E">
            <w:pPr>
              <w:pStyle w:val="TAH"/>
            </w:pPr>
            <w:r w:rsidRPr="00A1115A">
              <w:t>50 MHz</w:t>
            </w:r>
          </w:p>
        </w:tc>
        <w:tc>
          <w:tcPr>
            <w:tcW w:w="586" w:type="dxa"/>
          </w:tcPr>
          <w:p w:rsidR="005C5119" w:rsidRPr="00A1115A" w:rsidRDefault="005C5119" w:rsidP="00B86E5E">
            <w:pPr>
              <w:pStyle w:val="TAH"/>
            </w:pPr>
            <w:r w:rsidRPr="00A1115A">
              <w:t>60 MHz</w:t>
            </w:r>
          </w:p>
        </w:tc>
        <w:tc>
          <w:tcPr>
            <w:tcW w:w="579" w:type="dxa"/>
          </w:tcPr>
          <w:p w:rsidR="005C5119" w:rsidRPr="00A1115A" w:rsidRDefault="007735D9" w:rsidP="00B86E5E">
            <w:pPr>
              <w:pStyle w:val="TAH"/>
              <w:rPr>
                <w:lang w:eastAsia="zh-CN"/>
              </w:rPr>
            </w:pPr>
            <w:ins w:id="10" w:author="Wangzhou (Standard &amp; Patent and Pre-Research Dept)" w:date="2021-04-02T11:08:00Z">
              <w:r>
                <w:rPr>
                  <w:rFonts w:hint="eastAsia"/>
                  <w:lang w:eastAsia="zh-CN"/>
                </w:rPr>
                <w:t>7</w:t>
              </w:r>
              <w:r>
                <w:rPr>
                  <w:lang w:eastAsia="zh-CN"/>
                </w:rPr>
                <w:t>0MHz</w:t>
              </w:r>
            </w:ins>
          </w:p>
        </w:tc>
        <w:tc>
          <w:tcPr>
            <w:tcW w:w="524" w:type="dxa"/>
          </w:tcPr>
          <w:p w:rsidR="005C5119" w:rsidRPr="00A1115A" w:rsidRDefault="005C5119" w:rsidP="00B86E5E">
            <w:pPr>
              <w:pStyle w:val="TAH"/>
            </w:pPr>
            <w:r w:rsidRPr="00A1115A">
              <w:t>80 MHz</w:t>
            </w:r>
          </w:p>
        </w:tc>
        <w:tc>
          <w:tcPr>
            <w:tcW w:w="586" w:type="dxa"/>
          </w:tcPr>
          <w:p w:rsidR="005C5119" w:rsidRPr="00A1115A" w:rsidRDefault="005C5119" w:rsidP="00B86E5E">
            <w:pPr>
              <w:pStyle w:val="TAH"/>
            </w:pPr>
            <w:r w:rsidRPr="00A1115A">
              <w:t>90 MHz</w:t>
            </w:r>
          </w:p>
        </w:tc>
        <w:tc>
          <w:tcPr>
            <w:tcW w:w="586" w:type="dxa"/>
          </w:tcPr>
          <w:p w:rsidR="005C5119" w:rsidRPr="00A1115A" w:rsidRDefault="005C5119" w:rsidP="00B86E5E">
            <w:pPr>
              <w:pStyle w:val="TAH"/>
            </w:pPr>
            <w:r w:rsidRPr="00A1115A">
              <w:t>100 MHz</w:t>
            </w: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lang w:eastAsia="zh-CN"/>
              </w:rPr>
              <w:t>1</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n80</w:t>
            </w:r>
          </w:p>
        </w:tc>
        <w:tc>
          <w:tcPr>
            <w:tcW w:w="656" w:type="dxa"/>
          </w:tcPr>
          <w:p w:rsidR="005C5119" w:rsidRPr="00A1115A" w:rsidRDefault="005C5119" w:rsidP="00B86E5E">
            <w:pPr>
              <w:pStyle w:val="TAC"/>
              <w:rPr>
                <w:rFonts w:cs="Arial"/>
              </w:rPr>
            </w:pPr>
            <w:r w:rsidRPr="00A1115A">
              <w:rPr>
                <w:rFonts w:cs="Arial"/>
              </w:rPr>
              <w:t>15</w:t>
            </w:r>
          </w:p>
        </w:tc>
        <w:tc>
          <w:tcPr>
            <w:tcW w:w="586" w:type="dxa"/>
            <w:shd w:val="clear" w:color="auto" w:fill="auto"/>
          </w:tcPr>
          <w:p w:rsidR="005C5119" w:rsidRPr="00A1115A" w:rsidRDefault="005C5119" w:rsidP="00B86E5E">
            <w:pPr>
              <w:pStyle w:val="TAC"/>
              <w:rPr>
                <w:rFonts w:cs="Arial"/>
                <w:lang w:eastAsia="zh-CN"/>
              </w:rPr>
            </w:pPr>
            <w:r w:rsidRPr="00A1115A">
              <w:rPr>
                <w:rFonts w:cs="Arial"/>
                <w:szCs w:val="18"/>
              </w:rPr>
              <w:t>160</w:t>
            </w:r>
          </w:p>
        </w:tc>
        <w:tc>
          <w:tcPr>
            <w:tcW w:w="603" w:type="dxa"/>
            <w:shd w:val="clear" w:color="auto" w:fill="auto"/>
          </w:tcPr>
          <w:p w:rsidR="005C5119" w:rsidRPr="00A1115A" w:rsidRDefault="005C5119" w:rsidP="00B86E5E">
            <w:pPr>
              <w:pStyle w:val="TAC"/>
              <w:rPr>
                <w:rFonts w:eastAsia="Yu Mincho"/>
              </w:rPr>
            </w:pPr>
            <w:r w:rsidRPr="00A1115A">
              <w:rPr>
                <w:rFonts w:cs="Arial"/>
                <w:lang w:val="en-US"/>
              </w:rPr>
              <w:t>160</w:t>
            </w:r>
          </w:p>
        </w:tc>
        <w:tc>
          <w:tcPr>
            <w:tcW w:w="603" w:type="dxa"/>
            <w:shd w:val="clear" w:color="auto" w:fill="auto"/>
          </w:tcPr>
          <w:p w:rsidR="005C5119" w:rsidRPr="00A1115A" w:rsidRDefault="005C5119" w:rsidP="00B86E5E">
            <w:pPr>
              <w:pStyle w:val="TAC"/>
              <w:rPr>
                <w:rFonts w:eastAsia="Yu Mincho"/>
              </w:rPr>
            </w:pPr>
            <w:r w:rsidRPr="00A1115A">
              <w:rPr>
                <w:rFonts w:cs="Arial"/>
                <w:lang w:val="en-US"/>
              </w:rPr>
              <w:t>160</w:t>
            </w:r>
          </w:p>
        </w:tc>
        <w:tc>
          <w:tcPr>
            <w:tcW w:w="618" w:type="dxa"/>
            <w:shd w:val="clear" w:color="auto" w:fill="auto"/>
          </w:tcPr>
          <w:p w:rsidR="005C5119" w:rsidRPr="00A1115A" w:rsidRDefault="005C5119" w:rsidP="00B86E5E">
            <w:pPr>
              <w:pStyle w:val="TAC"/>
              <w:rPr>
                <w:rFonts w:eastAsia="Yu Mincho"/>
              </w:rPr>
            </w:pPr>
            <w:r w:rsidRPr="00A1115A">
              <w:rPr>
                <w:rFonts w:cs="Arial"/>
                <w:lang w:val="en-US"/>
              </w:rPr>
              <w:t>160</w:t>
            </w:r>
          </w:p>
        </w:tc>
        <w:tc>
          <w:tcPr>
            <w:tcW w:w="586" w:type="dxa"/>
          </w:tcPr>
          <w:p w:rsidR="005C5119" w:rsidRPr="00A1115A" w:rsidRDefault="005C5119" w:rsidP="00B86E5E">
            <w:pPr>
              <w:pStyle w:val="TAC"/>
            </w:pPr>
            <w:r w:rsidRPr="00A1115A">
              <w:rPr>
                <w:rFonts w:cs="Arial"/>
                <w:lang w:val="en-US"/>
              </w:rPr>
              <w:t>160</w:t>
            </w:r>
          </w:p>
        </w:tc>
        <w:tc>
          <w:tcPr>
            <w:tcW w:w="586" w:type="dxa"/>
          </w:tcPr>
          <w:p w:rsidR="005C5119" w:rsidRPr="00A1115A" w:rsidRDefault="005C5119" w:rsidP="00B86E5E">
            <w:pPr>
              <w:pStyle w:val="TAC"/>
            </w:pPr>
            <w:r w:rsidRPr="00A1115A">
              <w:rPr>
                <w:rFonts w:cs="Arial"/>
                <w:lang w:val="en-US"/>
              </w:rPr>
              <w:t>160</w:t>
            </w:r>
          </w:p>
        </w:tc>
        <w:tc>
          <w:tcPr>
            <w:tcW w:w="618" w:type="dxa"/>
          </w:tcPr>
          <w:p w:rsidR="005C5119" w:rsidRPr="00A1115A" w:rsidRDefault="005C5119" w:rsidP="00B86E5E">
            <w:pPr>
              <w:pStyle w:val="TAC"/>
              <w:rPr>
                <w:rFonts w:eastAsia="Yu Mincho"/>
              </w:rPr>
            </w:pPr>
            <w:r w:rsidRPr="00A1115A">
              <w:rPr>
                <w:rFonts w:cs="Arial"/>
                <w:lang w:val="en-US"/>
              </w:rPr>
              <w:t>160</w:t>
            </w:r>
          </w:p>
        </w:tc>
        <w:tc>
          <w:tcPr>
            <w:tcW w:w="618" w:type="dxa"/>
          </w:tcPr>
          <w:p w:rsidR="005C5119" w:rsidRPr="00A1115A" w:rsidRDefault="005C5119" w:rsidP="00B86E5E">
            <w:pPr>
              <w:pStyle w:val="TAC"/>
              <w:rPr>
                <w:rFonts w:eastAsia="Yu Mincho"/>
              </w:rPr>
            </w:pPr>
          </w:p>
        </w:tc>
        <w:tc>
          <w:tcPr>
            <w:tcW w:w="586" w:type="dxa"/>
          </w:tcPr>
          <w:p w:rsidR="005C5119" w:rsidRPr="00A1115A" w:rsidRDefault="005C5119" w:rsidP="00B86E5E">
            <w:pPr>
              <w:pStyle w:val="TAC"/>
              <w:rPr>
                <w:lang w:eastAsia="zh-CN"/>
              </w:rPr>
            </w:pP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p>
        </w:tc>
        <w:tc>
          <w:tcPr>
            <w:tcW w:w="586" w:type="dxa"/>
          </w:tcPr>
          <w:p w:rsidR="005C5119" w:rsidRPr="00A1115A" w:rsidRDefault="005C5119" w:rsidP="00B86E5E">
            <w:pPr>
              <w:pStyle w:val="TAC"/>
              <w:rPr>
                <w:lang w:eastAsia="zh-CN"/>
              </w:rPr>
            </w:pPr>
          </w:p>
        </w:tc>
        <w:tc>
          <w:tcPr>
            <w:tcW w:w="586" w:type="dxa"/>
          </w:tcPr>
          <w:p w:rsidR="005C5119" w:rsidRPr="00A1115A" w:rsidRDefault="005C5119" w:rsidP="00B86E5E">
            <w:pPr>
              <w:pStyle w:val="TAC"/>
              <w:rPr>
                <w:lang w:eastAsia="zh-CN"/>
              </w:rPr>
            </w:pP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lang w:eastAsia="zh-CN"/>
              </w:rPr>
              <w:t>1</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rsidR="005C5119" w:rsidRPr="00A1115A" w:rsidRDefault="005C5119" w:rsidP="00B86E5E">
            <w:pPr>
              <w:pStyle w:val="TAC"/>
              <w:rPr>
                <w:rFonts w:cs="Arial"/>
              </w:rPr>
            </w:pPr>
            <w:r w:rsidRPr="00A1115A">
              <w:rPr>
                <w:rFonts w:cs="Arial"/>
              </w:rPr>
              <w:t>15</w:t>
            </w:r>
          </w:p>
        </w:tc>
        <w:tc>
          <w:tcPr>
            <w:tcW w:w="586" w:type="dxa"/>
            <w:shd w:val="clear" w:color="auto" w:fill="auto"/>
          </w:tcPr>
          <w:p w:rsidR="005C5119" w:rsidRPr="00A1115A" w:rsidRDefault="005C5119" w:rsidP="00B86E5E">
            <w:pPr>
              <w:pStyle w:val="TAC"/>
              <w:rPr>
                <w:rFonts w:cs="Arial"/>
                <w:lang w:eastAsia="zh-CN"/>
              </w:rPr>
            </w:pPr>
            <w:r w:rsidRPr="00A1115A">
              <w:rPr>
                <w:rFonts w:cs="Arial"/>
                <w:szCs w:val="18"/>
              </w:rPr>
              <w:t>25</w:t>
            </w:r>
          </w:p>
        </w:tc>
        <w:tc>
          <w:tcPr>
            <w:tcW w:w="603" w:type="dxa"/>
            <w:shd w:val="clear" w:color="auto" w:fill="auto"/>
          </w:tcPr>
          <w:p w:rsidR="005C5119" w:rsidRPr="00A1115A" w:rsidRDefault="005C5119" w:rsidP="00B86E5E">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rsidR="005C5119" w:rsidRPr="00A1115A" w:rsidRDefault="005C5119" w:rsidP="00B86E5E">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rsidR="005C5119" w:rsidRPr="00A1115A" w:rsidRDefault="005C5119" w:rsidP="00B86E5E">
            <w:pPr>
              <w:pStyle w:val="TAC"/>
              <w:rPr>
                <w:rFonts w:eastAsia="Yu Mincho"/>
              </w:rPr>
            </w:pPr>
            <w:r w:rsidRPr="00A1115A">
              <w:rPr>
                <w:rFonts w:cs="Arial" w:hint="eastAsia"/>
                <w:szCs w:val="18"/>
              </w:rPr>
              <w:t>10</w:t>
            </w:r>
            <w:r w:rsidRPr="00A1115A">
              <w:rPr>
                <w:rFonts w:cs="Arial"/>
                <w:szCs w:val="18"/>
              </w:rPr>
              <w:t>0</w:t>
            </w:r>
          </w:p>
        </w:tc>
        <w:tc>
          <w:tcPr>
            <w:tcW w:w="586" w:type="dxa"/>
          </w:tcPr>
          <w:p w:rsidR="005C5119" w:rsidRPr="00A1115A" w:rsidRDefault="005C5119" w:rsidP="00B86E5E">
            <w:pPr>
              <w:pStyle w:val="TAC"/>
            </w:pPr>
            <w:r w:rsidRPr="00A1115A">
              <w:rPr>
                <w:rFonts w:cs="Arial" w:hint="eastAsia"/>
                <w:szCs w:val="18"/>
              </w:rPr>
              <w:t>1</w:t>
            </w:r>
            <w:r w:rsidRPr="00A1115A">
              <w:rPr>
                <w:rFonts w:cs="Arial"/>
                <w:szCs w:val="18"/>
              </w:rPr>
              <w:t>28</w:t>
            </w:r>
          </w:p>
        </w:tc>
        <w:tc>
          <w:tcPr>
            <w:tcW w:w="586" w:type="dxa"/>
          </w:tcPr>
          <w:p w:rsidR="005C5119" w:rsidRPr="00A1115A" w:rsidRDefault="005C5119" w:rsidP="00B86E5E">
            <w:pPr>
              <w:pStyle w:val="TAC"/>
            </w:pPr>
            <w:r w:rsidRPr="00A1115A">
              <w:rPr>
                <w:rFonts w:cs="Arial" w:hint="eastAsia"/>
                <w:szCs w:val="18"/>
              </w:rPr>
              <w:t>1</w:t>
            </w:r>
            <w:r w:rsidRPr="00A1115A">
              <w:rPr>
                <w:rFonts w:cs="Arial"/>
                <w:szCs w:val="18"/>
              </w:rPr>
              <w:t>28</w:t>
            </w:r>
          </w:p>
        </w:tc>
        <w:tc>
          <w:tcPr>
            <w:tcW w:w="618" w:type="dxa"/>
          </w:tcPr>
          <w:p w:rsidR="005C5119" w:rsidRPr="00A1115A" w:rsidRDefault="005C5119" w:rsidP="00B86E5E">
            <w:pPr>
              <w:pStyle w:val="TAC"/>
              <w:rPr>
                <w:rFonts w:eastAsia="Yu Mincho"/>
              </w:rPr>
            </w:pPr>
            <w:r w:rsidRPr="00A1115A">
              <w:rPr>
                <w:rFonts w:cs="Arial" w:hint="eastAsia"/>
                <w:szCs w:val="18"/>
              </w:rPr>
              <w:t>1</w:t>
            </w:r>
            <w:r w:rsidRPr="00A1115A">
              <w:rPr>
                <w:rFonts w:cs="Arial"/>
                <w:szCs w:val="18"/>
              </w:rPr>
              <w:t>28</w:t>
            </w:r>
          </w:p>
        </w:tc>
        <w:tc>
          <w:tcPr>
            <w:tcW w:w="618" w:type="dxa"/>
          </w:tcPr>
          <w:p w:rsidR="005C5119" w:rsidRPr="00A1115A" w:rsidRDefault="005C5119" w:rsidP="00B86E5E">
            <w:pPr>
              <w:pStyle w:val="TAC"/>
              <w:rPr>
                <w:rFonts w:eastAsia="Yu Mincho"/>
              </w:rPr>
            </w:pPr>
            <w:r w:rsidRPr="00A1115A">
              <w:rPr>
                <w:rFonts w:cs="Arial"/>
                <w:szCs w:val="18"/>
              </w:rPr>
              <w:t>128</w:t>
            </w:r>
          </w:p>
        </w:tc>
        <w:tc>
          <w:tcPr>
            <w:tcW w:w="586" w:type="dxa"/>
          </w:tcPr>
          <w:p w:rsidR="005C5119" w:rsidRPr="00A1115A" w:rsidRDefault="005C5119" w:rsidP="00B86E5E">
            <w:pPr>
              <w:pStyle w:val="TAC"/>
              <w:rPr>
                <w:lang w:eastAsia="zh-CN"/>
              </w:rPr>
            </w:pP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p>
        </w:tc>
        <w:tc>
          <w:tcPr>
            <w:tcW w:w="586" w:type="dxa"/>
          </w:tcPr>
          <w:p w:rsidR="005C5119" w:rsidRPr="00A1115A" w:rsidRDefault="005C5119" w:rsidP="00B86E5E">
            <w:pPr>
              <w:pStyle w:val="TAC"/>
              <w:rPr>
                <w:lang w:eastAsia="zh-CN"/>
              </w:rPr>
            </w:pPr>
          </w:p>
        </w:tc>
        <w:tc>
          <w:tcPr>
            <w:tcW w:w="586" w:type="dxa"/>
          </w:tcPr>
          <w:p w:rsidR="005C5119" w:rsidRPr="00A1115A" w:rsidRDefault="005C5119" w:rsidP="00B86E5E">
            <w:pPr>
              <w:pStyle w:val="TAC"/>
              <w:rPr>
                <w:lang w:eastAsia="zh-CN"/>
              </w:rPr>
            </w:pP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lang w:eastAsia="zh-CN"/>
              </w:rPr>
              <w:t>28</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rsidR="005C5119" w:rsidRPr="00A1115A" w:rsidRDefault="005C5119" w:rsidP="00B86E5E">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rsidR="005C5119" w:rsidRPr="00A1115A" w:rsidRDefault="005C5119" w:rsidP="00B86E5E">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rsidR="005C5119" w:rsidRPr="00A1115A" w:rsidRDefault="005C5119" w:rsidP="00B86E5E">
            <w:pPr>
              <w:pStyle w:val="TAC"/>
              <w:rPr>
                <w:rFonts w:eastAsia="Yu Mincho"/>
              </w:rPr>
            </w:pPr>
            <w:r w:rsidRPr="00A1115A">
              <w:rPr>
                <w:rFonts w:cs="Arial"/>
              </w:rPr>
              <w:t>25</w:t>
            </w:r>
          </w:p>
        </w:tc>
        <w:tc>
          <w:tcPr>
            <w:tcW w:w="603" w:type="dxa"/>
            <w:shd w:val="clear" w:color="auto" w:fill="auto"/>
          </w:tcPr>
          <w:p w:rsidR="005C5119" w:rsidRPr="00A1115A" w:rsidRDefault="005C5119" w:rsidP="00B86E5E">
            <w:pPr>
              <w:pStyle w:val="TAC"/>
              <w:rPr>
                <w:rFonts w:eastAsia="Yu Mincho"/>
              </w:rPr>
            </w:pPr>
            <w:r w:rsidRPr="00A1115A">
              <w:rPr>
                <w:rFonts w:cs="Arial"/>
              </w:rPr>
              <w:t>25</w:t>
            </w:r>
          </w:p>
        </w:tc>
        <w:tc>
          <w:tcPr>
            <w:tcW w:w="618" w:type="dxa"/>
            <w:shd w:val="clear" w:color="auto" w:fill="auto"/>
          </w:tcPr>
          <w:p w:rsidR="005C5119" w:rsidRPr="00A1115A" w:rsidRDefault="005C5119" w:rsidP="00B86E5E">
            <w:pPr>
              <w:pStyle w:val="TAC"/>
              <w:rPr>
                <w:rFonts w:eastAsia="Yu Mincho"/>
              </w:rPr>
            </w:pPr>
            <w:r w:rsidRPr="00A1115A">
              <w:rPr>
                <w:rFonts w:cs="Arial"/>
              </w:rPr>
              <w:t>25</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r w:rsidRPr="00A1115A">
              <w:rPr>
                <w:rFonts w:cs="Arial" w:hint="eastAsia"/>
                <w:lang w:eastAsia="zh-CN"/>
              </w:rPr>
              <w:t>2</w:t>
            </w:r>
            <w:r w:rsidRPr="00A1115A">
              <w:rPr>
                <w:rFonts w:cs="Arial"/>
                <w:lang w:eastAsia="zh-CN"/>
              </w:rPr>
              <w:t>5</w:t>
            </w:r>
          </w:p>
        </w:tc>
        <w:tc>
          <w:tcPr>
            <w:tcW w:w="618" w:type="dxa"/>
          </w:tcPr>
          <w:p w:rsidR="005C5119" w:rsidRPr="00A1115A" w:rsidRDefault="005C5119" w:rsidP="00B86E5E">
            <w:pPr>
              <w:pStyle w:val="TAC"/>
              <w:rPr>
                <w:rFonts w:eastAsia="Yu Mincho"/>
              </w:rPr>
            </w:pPr>
          </w:p>
        </w:tc>
        <w:tc>
          <w:tcPr>
            <w:tcW w:w="618" w:type="dxa"/>
          </w:tcPr>
          <w:p w:rsidR="005C5119" w:rsidRPr="00A1115A" w:rsidRDefault="005C5119" w:rsidP="00B86E5E">
            <w:pPr>
              <w:pStyle w:val="TAC"/>
              <w:rPr>
                <w:rFonts w:eastAsia="Yu Mincho"/>
              </w:rPr>
            </w:pPr>
          </w:p>
        </w:tc>
        <w:tc>
          <w:tcPr>
            <w:tcW w:w="586" w:type="dxa"/>
          </w:tcPr>
          <w:p w:rsidR="005C5119" w:rsidRPr="00A1115A" w:rsidRDefault="005C5119" w:rsidP="00B86E5E">
            <w:pPr>
              <w:pStyle w:val="TAC"/>
              <w:rPr>
                <w:lang w:eastAsia="zh-CN"/>
              </w:rPr>
            </w:pP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p>
        </w:tc>
        <w:tc>
          <w:tcPr>
            <w:tcW w:w="586" w:type="dxa"/>
          </w:tcPr>
          <w:p w:rsidR="005C5119" w:rsidRPr="00A1115A" w:rsidRDefault="005C5119" w:rsidP="00B86E5E">
            <w:pPr>
              <w:pStyle w:val="TAC"/>
              <w:rPr>
                <w:lang w:eastAsia="zh-CN"/>
              </w:rPr>
            </w:pPr>
          </w:p>
        </w:tc>
        <w:tc>
          <w:tcPr>
            <w:tcW w:w="586" w:type="dxa"/>
          </w:tcPr>
          <w:p w:rsidR="005C5119" w:rsidRPr="00A1115A" w:rsidRDefault="005C5119" w:rsidP="00B86E5E">
            <w:pPr>
              <w:pStyle w:val="TAC"/>
              <w:rPr>
                <w:lang w:eastAsia="zh-CN"/>
              </w:rPr>
            </w:pP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rFonts w:hint="eastAsia"/>
                <w:lang w:eastAsia="zh-CN"/>
              </w:rPr>
              <w:t>4</w:t>
            </w:r>
            <w:r w:rsidRPr="00A1115A">
              <w:rPr>
                <w:lang w:eastAsia="zh-CN"/>
              </w:rPr>
              <w:t>1</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rsidR="005C5119" w:rsidRPr="00A1115A" w:rsidRDefault="005C5119" w:rsidP="00B86E5E">
            <w:pPr>
              <w:pStyle w:val="TAC"/>
              <w:rPr>
                <w:rFonts w:cs="Arial"/>
              </w:rPr>
            </w:pPr>
            <w:r w:rsidRPr="00A1115A">
              <w:rPr>
                <w:rFonts w:cs="Arial"/>
              </w:rPr>
              <w:t>15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bookmarkStart w:id="11" w:name="OLE_LINK60"/>
            <w:r w:rsidRPr="00A1115A">
              <w:rPr>
                <w:rFonts w:eastAsia="Yu Mincho"/>
              </w:rPr>
              <w:t>160</w:t>
            </w:r>
            <w:bookmarkEnd w:id="11"/>
          </w:p>
        </w:tc>
        <w:tc>
          <w:tcPr>
            <w:tcW w:w="603" w:type="dxa"/>
            <w:shd w:val="clear" w:color="auto" w:fill="auto"/>
          </w:tcPr>
          <w:p w:rsidR="005C5119" w:rsidRPr="00A1115A" w:rsidRDefault="005C5119" w:rsidP="00B86E5E">
            <w:pPr>
              <w:pStyle w:val="TAC"/>
              <w:rPr>
                <w:rFonts w:eastAsia="Yu Mincho"/>
              </w:rPr>
            </w:pPr>
            <w:r w:rsidRPr="00A1115A">
              <w:rPr>
                <w:rFonts w:eastAsia="Yu Mincho"/>
              </w:rPr>
              <w:t>160</w:t>
            </w:r>
          </w:p>
        </w:tc>
        <w:tc>
          <w:tcPr>
            <w:tcW w:w="618" w:type="dxa"/>
            <w:shd w:val="clear" w:color="auto" w:fill="auto"/>
          </w:tcPr>
          <w:p w:rsidR="005C5119" w:rsidRPr="00A1115A" w:rsidRDefault="005C5119" w:rsidP="00B86E5E">
            <w:pPr>
              <w:pStyle w:val="TAC"/>
              <w:rPr>
                <w:rFonts w:eastAsia="Yu Mincho"/>
              </w:rPr>
            </w:pPr>
            <w:r w:rsidRPr="00A1115A">
              <w:rPr>
                <w:rFonts w:eastAsia="Yu Mincho"/>
              </w:rPr>
              <w:t>160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r w:rsidRPr="00A1115A">
              <w:rPr>
                <w:rFonts w:hint="eastAsia"/>
                <w:lang w:eastAsia="zh-CN"/>
              </w:rPr>
              <w:t>1</w:t>
            </w:r>
            <w:r w:rsidRPr="00A1115A">
              <w:rPr>
                <w:lang w:eastAsia="zh-CN"/>
              </w:rPr>
              <w:t>60</w:t>
            </w:r>
          </w:p>
        </w:tc>
        <w:tc>
          <w:tcPr>
            <w:tcW w:w="618" w:type="dxa"/>
          </w:tcPr>
          <w:p w:rsidR="005C5119" w:rsidRPr="00A1115A" w:rsidRDefault="005C5119" w:rsidP="00B86E5E">
            <w:pPr>
              <w:pStyle w:val="TAC"/>
              <w:rPr>
                <w:rFonts w:eastAsia="Yu Mincho"/>
              </w:rPr>
            </w:pPr>
            <w:r w:rsidRPr="00A1115A">
              <w:rPr>
                <w:rFonts w:eastAsia="Yu Mincho"/>
              </w:rPr>
              <w:t>160</w:t>
            </w:r>
          </w:p>
        </w:tc>
        <w:tc>
          <w:tcPr>
            <w:tcW w:w="618" w:type="dxa"/>
          </w:tcPr>
          <w:p w:rsidR="005C5119" w:rsidRPr="00A1115A" w:rsidRDefault="005C5119" w:rsidP="00B86E5E">
            <w:pPr>
              <w:pStyle w:val="TAC"/>
              <w:rPr>
                <w:rFonts w:eastAsia="Yu Mincho"/>
              </w:rPr>
            </w:pPr>
            <w:r w:rsidRPr="00A1115A">
              <w:rPr>
                <w:rFonts w:eastAsia="Yu Mincho"/>
              </w:rPr>
              <w:t>160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r>
      <w:tr w:rsidR="005C5119" w:rsidRPr="00A1115A" w:rsidTr="00B86E5E">
        <w:trPr>
          <w:trHeight w:val="187"/>
          <w:jc w:val="center"/>
        </w:trPr>
        <w:tc>
          <w:tcPr>
            <w:tcW w:w="648" w:type="dxa"/>
          </w:tcPr>
          <w:p w:rsidR="005C5119" w:rsidRPr="00A1115A" w:rsidRDefault="005C5119" w:rsidP="00B86E5E">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rsidR="005C5119" w:rsidRPr="00A1115A" w:rsidRDefault="005C5119" w:rsidP="00B86E5E">
            <w:pPr>
              <w:pStyle w:val="TAC"/>
              <w:rPr>
                <w:lang w:val="en-US" w:eastAsia="zh-CN"/>
              </w:rPr>
            </w:pPr>
            <w:r w:rsidRPr="00A1115A">
              <w:rPr>
                <w:rFonts w:cs="Arial"/>
              </w:rPr>
              <w:t>15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cs="Arial"/>
                <w:lang w:eastAsia="zh-CN"/>
              </w:rPr>
            </w:pPr>
            <w:r w:rsidRPr="00A1115A">
              <w:rPr>
                <w:rFonts w:eastAsia="Yu Mincho"/>
              </w:rPr>
              <w:t>100</w:t>
            </w:r>
          </w:p>
        </w:tc>
        <w:tc>
          <w:tcPr>
            <w:tcW w:w="603" w:type="dxa"/>
            <w:shd w:val="clear" w:color="auto" w:fill="auto"/>
          </w:tcPr>
          <w:p w:rsidR="005C5119" w:rsidRPr="00A1115A" w:rsidRDefault="005C5119" w:rsidP="00B86E5E">
            <w:pPr>
              <w:pStyle w:val="TAC"/>
              <w:rPr>
                <w:rFonts w:cs="Arial"/>
                <w:lang w:eastAsia="zh-CN"/>
              </w:rPr>
            </w:pPr>
            <w:r w:rsidRPr="00A1115A">
              <w:rPr>
                <w:rFonts w:eastAsia="Yu Mincho"/>
              </w:rPr>
              <w:t>100</w:t>
            </w:r>
          </w:p>
        </w:tc>
        <w:tc>
          <w:tcPr>
            <w:tcW w:w="618" w:type="dxa"/>
            <w:shd w:val="clear" w:color="auto" w:fill="auto"/>
          </w:tcPr>
          <w:p w:rsidR="005C5119" w:rsidRPr="00A1115A" w:rsidRDefault="005C5119" w:rsidP="00B86E5E">
            <w:pPr>
              <w:pStyle w:val="TAC"/>
              <w:rPr>
                <w:rFonts w:cs="Arial"/>
                <w:lang w:eastAsia="zh-CN"/>
              </w:rPr>
            </w:pPr>
            <w:r w:rsidRPr="00A1115A">
              <w:rPr>
                <w:rFonts w:eastAsia="Yu Mincho"/>
              </w:rPr>
              <w:t>100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p>
        </w:tc>
        <w:tc>
          <w:tcPr>
            <w:tcW w:w="618" w:type="dxa"/>
          </w:tcPr>
          <w:p w:rsidR="005C5119" w:rsidRPr="00A1115A" w:rsidRDefault="005C5119" w:rsidP="00B86E5E">
            <w:pPr>
              <w:pStyle w:val="TAC"/>
              <w:rPr>
                <w:lang w:eastAsia="zh-CN"/>
              </w:rPr>
            </w:pPr>
            <w:r w:rsidRPr="00A1115A">
              <w:rPr>
                <w:rFonts w:eastAsia="Yu Mincho"/>
              </w:rPr>
              <w:t>100</w:t>
            </w:r>
          </w:p>
        </w:tc>
        <w:tc>
          <w:tcPr>
            <w:tcW w:w="618" w:type="dxa"/>
          </w:tcPr>
          <w:p w:rsidR="005C5119" w:rsidRPr="00A1115A" w:rsidRDefault="005C5119" w:rsidP="00B86E5E">
            <w:pPr>
              <w:pStyle w:val="TAC"/>
              <w:rPr>
                <w:lang w:eastAsia="zh-CN"/>
              </w:rPr>
            </w:pPr>
            <w:r w:rsidRPr="00A1115A">
              <w:rPr>
                <w:rFonts w:eastAsia="Yu Mincho"/>
              </w:rPr>
              <w:t>100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r>
      <w:tr w:rsidR="005C5119" w:rsidRPr="00A1115A" w:rsidTr="00B86E5E">
        <w:trPr>
          <w:trHeight w:val="187"/>
          <w:jc w:val="center"/>
        </w:trPr>
        <w:tc>
          <w:tcPr>
            <w:tcW w:w="648" w:type="dxa"/>
            <w:tcBorders>
              <w:bottom w:val="nil"/>
            </w:tcBorders>
          </w:tcPr>
          <w:p w:rsidR="005C5119" w:rsidRPr="00A1115A" w:rsidRDefault="005C5119" w:rsidP="00B86E5E">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rsidR="005C5119" w:rsidRPr="00A1115A" w:rsidRDefault="005C5119" w:rsidP="00B86E5E">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r w:rsidRPr="00A1115A">
              <w:rPr>
                <w:rFonts w:eastAsia="Yu Mincho"/>
              </w:rPr>
              <w:t>100</w:t>
            </w:r>
          </w:p>
        </w:tc>
        <w:tc>
          <w:tcPr>
            <w:tcW w:w="603" w:type="dxa"/>
            <w:shd w:val="clear" w:color="auto" w:fill="auto"/>
          </w:tcPr>
          <w:p w:rsidR="005C5119" w:rsidRPr="00A1115A" w:rsidRDefault="005C5119" w:rsidP="00B86E5E">
            <w:pPr>
              <w:pStyle w:val="TAC"/>
              <w:rPr>
                <w:rFonts w:eastAsia="Yu Mincho"/>
              </w:rPr>
            </w:pPr>
            <w:r w:rsidRPr="00A1115A">
              <w:rPr>
                <w:rFonts w:eastAsia="Yu Mincho"/>
              </w:rPr>
              <w:t>100</w:t>
            </w:r>
          </w:p>
        </w:tc>
        <w:tc>
          <w:tcPr>
            <w:tcW w:w="618" w:type="dxa"/>
            <w:shd w:val="clear" w:color="auto" w:fill="auto"/>
          </w:tcPr>
          <w:p w:rsidR="005C5119" w:rsidRPr="00A1115A" w:rsidRDefault="005C5119" w:rsidP="00B86E5E">
            <w:pPr>
              <w:pStyle w:val="TAC"/>
              <w:rPr>
                <w:rFonts w:eastAsia="Yu Mincho"/>
              </w:rPr>
            </w:pPr>
            <w:r w:rsidRPr="00A1115A">
              <w:rPr>
                <w:rFonts w:eastAsia="Yu Mincho"/>
              </w:rPr>
              <w:t>100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r w:rsidRPr="00A1115A">
              <w:rPr>
                <w:rFonts w:eastAsia="Yu Mincho"/>
              </w:rPr>
              <w:t>100</w:t>
            </w:r>
          </w:p>
        </w:tc>
        <w:tc>
          <w:tcPr>
            <w:tcW w:w="618" w:type="dxa"/>
          </w:tcPr>
          <w:p w:rsidR="005C5119" w:rsidRPr="00A1115A" w:rsidRDefault="005C5119" w:rsidP="00B86E5E">
            <w:pPr>
              <w:pStyle w:val="TAC"/>
              <w:rPr>
                <w:rFonts w:eastAsia="Yu Mincho"/>
              </w:rPr>
            </w:pPr>
            <w:bookmarkStart w:id="12" w:name="OLE_LINK30"/>
            <w:r w:rsidRPr="00A1115A">
              <w:rPr>
                <w:rFonts w:eastAsia="Yu Mincho"/>
              </w:rPr>
              <w:t>100</w:t>
            </w:r>
            <w:bookmarkEnd w:id="12"/>
          </w:p>
        </w:tc>
        <w:tc>
          <w:tcPr>
            <w:tcW w:w="618" w:type="dxa"/>
          </w:tcPr>
          <w:p w:rsidR="005C5119" w:rsidRPr="00A1115A" w:rsidRDefault="005C5119" w:rsidP="00B86E5E">
            <w:pPr>
              <w:pStyle w:val="TAC"/>
              <w:rPr>
                <w:rFonts w:eastAsia="Yu Mincho"/>
              </w:rPr>
            </w:pPr>
            <w:r w:rsidRPr="00A1115A">
              <w:rPr>
                <w:rFonts w:eastAsia="Yu Mincho"/>
              </w:rPr>
              <w:t>100</w:t>
            </w:r>
          </w:p>
        </w:tc>
        <w:tc>
          <w:tcPr>
            <w:tcW w:w="586" w:type="dxa"/>
          </w:tcPr>
          <w:p w:rsidR="005C5119" w:rsidRPr="00A1115A" w:rsidRDefault="005C5119" w:rsidP="00B86E5E">
            <w:pPr>
              <w:pStyle w:val="TAC"/>
              <w:rPr>
                <w:lang w:eastAsia="zh-CN"/>
              </w:rPr>
            </w:pPr>
            <w:r w:rsidRPr="00A1115A">
              <w:rPr>
                <w:rFonts w:eastAsia="Yu Mincho"/>
              </w:rPr>
              <w:t>100</w:t>
            </w: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r w:rsidRPr="00A1115A">
              <w:rPr>
                <w:rFonts w:eastAsia="Yu Mincho"/>
              </w:rPr>
              <w:t>100</w:t>
            </w:r>
          </w:p>
        </w:tc>
        <w:tc>
          <w:tcPr>
            <w:tcW w:w="586" w:type="dxa"/>
          </w:tcPr>
          <w:p w:rsidR="005C5119" w:rsidRPr="00A1115A" w:rsidRDefault="005C5119" w:rsidP="00B86E5E">
            <w:pPr>
              <w:pStyle w:val="TAC"/>
              <w:rPr>
                <w:lang w:eastAsia="zh-CN"/>
              </w:rPr>
            </w:pPr>
            <w:r w:rsidRPr="00A1115A">
              <w:rPr>
                <w:rFonts w:eastAsia="Yu Mincho"/>
              </w:rPr>
              <w:t>100</w:t>
            </w:r>
          </w:p>
        </w:tc>
        <w:tc>
          <w:tcPr>
            <w:tcW w:w="586" w:type="dxa"/>
          </w:tcPr>
          <w:p w:rsidR="005C5119" w:rsidRPr="00A1115A" w:rsidRDefault="005C5119" w:rsidP="00B86E5E">
            <w:pPr>
              <w:pStyle w:val="TAC"/>
              <w:rPr>
                <w:lang w:eastAsia="zh-CN"/>
              </w:rPr>
            </w:pPr>
            <w:r w:rsidRPr="00A1115A">
              <w:rPr>
                <w:rFonts w:eastAsia="Yu Mincho"/>
              </w:rPr>
              <w:t>100</w:t>
            </w:r>
          </w:p>
        </w:tc>
      </w:tr>
      <w:tr w:rsidR="005C5119" w:rsidRPr="00A1115A" w:rsidTr="00B86E5E">
        <w:trPr>
          <w:trHeight w:val="187"/>
          <w:jc w:val="center"/>
        </w:trPr>
        <w:tc>
          <w:tcPr>
            <w:tcW w:w="648" w:type="dxa"/>
            <w:tcBorders>
              <w:top w:val="nil"/>
            </w:tcBorders>
          </w:tcPr>
          <w:p w:rsidR="005C5119" w:rsidRPr="00A1115A" w:rsidRDefault="005C5119" w:rsidP="00B86E5E">
            <w:pPr>
              <w:pStyle w:val="TAC"/>
            </w:pPr>
          </w:p>
        </w:tc>
        <w:tc>
          <w:tcPr>
            <w:tcW w:w="646" w:type="dxa"/>
            <w:tcBorders>
              <w:top w:val="nil"/>
            </w:tcBorders>
            <w:shd w:val="clear" w:color="auto" w:fill="auto"/>
          </w:tcPr>
          <w:p w:rsidR="005C5119" w:rsidRPr="00A1115A" w:rsidRDefault="005C5119" w:rsidP="00B86E5E">
            <w:pPr>
              <w:pStyle w:val="TAC"/>
              <w:rPr>
                <w:rFonts w:cs="Arial"/>
                <w:lang w:eastAsia="zh-CN"/>
              </w:rPr>
            </w:pPr>
          </w:p>
        </w:tc>
        <w:tc>
          <w:tcPr>
            <w:tcW w:w="656" w:type="dxa"/>
          </w:tcPr>
          <w:p w:rsidR="005C5119" w:rsidRPr="00A1115A" w:rsidRDefault="005C5119" w:rsidP="00B86E5E">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r w:rsidRPr="00A1115A">
              <w:rPr>
                <w:rFonts w:hint="eastAsia"/>
                <w:lang w:eastAsia="zh-CN"/>
              </w:rPr>
              <w:t>5</w:t>
            </w:r>
            <w:r w:rsidRPr="00A1115A">
              <w:rPr>
                <w:lang w:eastAsia="zh-CN"/>
              </w:rPr>
              <w:t>0</w:t>
            </w:r>
          </w:p>
        </w:tc>
        <w:tc>
          <w:tcPr>
            <w:tcW w:w="618" w:type="dxa"/>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618" w:type="dxa"/>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586" w:type="dxa"/>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c>
          <w:tcPr>
            <w:tcW w:w="586" w:type="dxa"/>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c>
          <w:tcPr>
            <w:tcW w:w="586" w:type="dxa"/>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rFonts w:hint="eastAsia"/>
                <w:lang w:eastAsia="zh-CN"/>
              </w:rPr>
              <w:t>4</w:t>
            </w:r>
            <w:r w:rsidRPr="00A1115A">
              <w:rPr>
                <w:lang w:eastAsia="zh-CN"/>
              </w:rPr>
              <w:t>1</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n95</w:t>
            </w:r>
          </w:p>
        </w:tc>
        <w:tc>
          <w:tcPr>
            <w:tcW w:w="656" w:type="dxa"/>
          </w:tcPr>
          <w:p w:rsidR="005C5119" w:rsidRPr="00A1115A" w:rsidRDefault="005C5119" w:rsidP="00B86E5E">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r w:rsidRPr="00A1115A">
              <w:rPr>
                <w:rFonts w:hint="eastAsia"/>
                <w:lang w:eastAsia="zh-CN"/>
              </w:rPr>
              <w:t>7</w:t>
            </w:r>
            <w:r w:rsidRPr="00A1115A">
              <w:rPr>
                <w:lang w:eastAsia="zh-CN"/>
              </w:rPr>
              <w:t>5</w:t>
            </w:r>
          </w:p>
        </w:tc>
        <w:tc>
          <w:tcPr>
            <w:tcW w:w="618" w:type="dxa"/>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618" w:type="dxa"/>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586" w:type="dxa"/>
          </w:tcPr>
          <w:p w:rsidR="005C5119" w:rsidRPr="00A1115A" w:rsidRDefault="005C5119" w:rsidP="00B86E5E">
            <w:pPr>
              <w:pStyle w:val="TAC"/>
              <w:rPr>
                <w:lang w:eastAsia="zh-CN"/>
              </w:rPr>
            </w:pPr>
            <w:r w:rsidRPr="00A1115A">
              <w:rPr>
                <w:rFonts w:hint="eastAsia"/>
                <w:lang w:eastAsia="zh-CN"/>
              </w:rPr>
              <w:t>7</w:t>
            </w:r>
            <w:r w:rsidRPr="00A1115A">
              <w:rPr>
                <w:lang w:eastAsia="zh-CN"/>
              </w:rPr>
              <w:t>5</w:t>
            </w: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r w:rsidRPr="00A1115A">
              <w:rPr>
                <w:rFonts w:hint="eastAsia"/>
                <w:lang w:eastAsia="zh-CN"/>
              </w:rPr>
              <w:t>7</w:t>
            </w:r>
            <w:r w:rsidRPr="00A1115A">
              <w:rPr>
                <w:lang w:eastAsia="zh-CN"/>
              </w:rPr>
              <w:t>5</w:t>
            </w:r>
          </w:p>
        </w:tc>
        <w:tc>
          <w:tcPr>
            <w:tcW w:w="586" w:type="dxa"/>
          </w:tcPr>
          <w:p w:rsidR="005C5119" w:rsidRPr="00A1115A" w:rsidRDefault="005C5119" w:rsidP="00B86E5E">
            <w:pPr>
              <w:pStyle w:val="TAC"/>
            </w:pPr>
            <w:r w:rsidRPr="00A1115A">
              <w:rPr>
                <w:rFonts w:hint="eastAsia"/>
                <w:lang w:eastAsia="zh-CN"/>
              </w:rPr>
              <w:t>7</w:t>
            </w:r>
            <w:r w:rsidRPr="00A1115A">
              <w:rPr>
                <w:lang w:eastAsia="zh-CN"/>
              </w:rPr>
              <w:t>5</w:t>
            </w:r>
          </w:p>
        </w:tc>
        <w:tc>
          <w:tcPr>
            <w:tcW w:w="586" w:type="dxa"/>
          </w:tcPr>
          <w:p w:rsidR="005C5119" w:rsidRPr="00A1115A" w:rsidRDefault="005C5119" w:rsidP="00B86E5E">
            <w:pPr>
              <w:pStyle w:val="TAC"/>
              <w:rPr>
                <w:lang w:eastAsia="zh-CN"/>
              </w:rPr>
            </w:pPr>
            <w:r w:rsidRPr="00A1115A">
              <w:rPr>
                <w:rFonts w:hint="eastAsia"/>
                <w:lang w:eastAsia="zh-CN"/>
              </w:rPr>
              <w:t>7</w:t>
            </w:r>
            <w:r w:rsidRPr="00A1115A">
              <w:rPr>
                <w:lang w:eastAsia="zh-CN"/>
              </w:rPr>
              <w:t>5</w:t>
            </w: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rFonts w:hint="eastAsia"/>
                <w:lang w:eastAsia="zh-CN"/>
              </w:rPr>
              <w:t>7</w:t>
            </w:r>
            <w:r w:rsidRPr="00A1115A">
              <w:rPr>
                <w:lang w:eastAsia="zh-CN"/>
              </w:rPr>
              <w:t>7</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rsidR="005C5119" w:rsidRPr="00A1115A" w:rsidRDefault="005C5119" w:rsidP="00B86E5E">
            <w:pPr>
              <w:pStyle w:val="TAC"/>
              <w:rPr>
                <w:rFonts w:cs="Arial"/>
              </w:rPr>
            </w:pPr>
            <w:r w:rsidRPr="00A1115A">
              <w:rPr>
                <w:rFonts w:cs="Arial"/>
              </w:rPr>
              <w:t>15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r w:rsidRPr="00A1115A">
              <w:rPr>
                <w:rFonts w:eastAsia="Yu Mincho"/>
              </w:rPr>
              <w:t>160</w:t>
            </w:r>
          </w:p>
        </w:tc>
        <w:tc>
          <w:tcPr>
            <w:tcW w:w="603" w:type="dxa"/>
            <w:shd w:val="clear" w:color="auto" w:fill="auto"/>
          </w:tcPr>
          <w:p w:rsidR="005C5119" w:rsidRPr="00A1115A" w:rsidRDefault="005C5119" w:rsidP="00B86E5E">
            <w:pPr>
              <w:pStyle w:val="TAC"/>
              <w:rPr>
                <w:rFonts w:eastAsia="Yu Mincho"/>
              </w:rPr>
            </w:pPr>
            <w:r w:rsidRPr="00A1115A">
              <w:rPr>
                <w:rFonts w:eastAsia="Yu Mincho"/>
              </w:rPr>
              <w:t>160</w:t>
            </w:r>
          </w:p>
        </w:tc>
        <w:tc>
          <w:tcPr>
            <w:tcW w:w="618" w:type="dxa"/>
            <w:shd w:val="clear" w:color="auto" w:fill="auto"/>
          </w:tcPr>
          <w:p w:rsidR="005C5119" w:rsidRPr="00A1115A" w:rsidRDefault="005C5119" w:rsidP="00B86E5E">
            <w:pPr>
              <w:pStyle w:val="TAC"/>
              <w:rPr>
                <w:rFonts w:eastAsia="Yu Mincho"/>
              </w:rPr>
            </w:pPr>
            <w:r w:rsidRPr="00A1115A">
              <w:rPr>
                <w:rFonts w:eastAsia="Yu Mincho"/>
              </w:rPr>
              <w:t>160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p>
        </w:tc>
        <w:tc>
          <w:tcPr>
            <w:tcW w:w="618" w:type="dxa"/>
          </w:tcPr>
          <w:p w:rsidR="005C5119" w:rsidRPr="00A1115A" w:rsidRDefault="005C5119" w:rsidP="00B86E5E">
            <w:pPr>
              <w:pStyle w:val="TAC"/>
              <w:rPr>
                <w:rFonts w:eastAsia="Yu Mincho"/>
              </w:rPr>
            </w:pPr>
            <w:r w:rsidRPr="00A1115A">
              <w:rPr>
                <w:rFonts w:eastAsia="Yu Mincho"/>
              </w:rPr>
              <w:t>160</w:t>
            </w:r>
          </w:p>
        </w:tc>
        <w:tc>
          <w:tcPr>
            <w:tcW w:w="618" w:type="dxa"/>
          </w:tcPr>
          <w:p w:rsidR="005C5119" w:rsidRPr="00A1115A" w:rsidRDefault="005C5119" w:rsidP="00B86E5E">
            <w:pPr>
              <w:pStyle w:val="TAC"/>
              <w:rPr>
                <w:rFonts w:eastAsia="Yu Mincho"/>
              </w:rPr>
            </w:pPr>
            <w:r w:rsidRPr="00A1115A">
              <w:rPr>
                <w:rFonts w:eastAsia="Yu Mincho"/>
              </w:rPr>
              <w:t>160</w:t>
            </w:r>
          </w:p>
        </w:tc>
        <w:tc>
          <w:tcPr>
            <w:tcW w:w="586" w:type="dxa"/>
          </w:tcPr>
          <w:p w:rsidR="005C5119" w:rsidRPr="00A1115A" w:rsidRDefault="005C5119" w:rsidP="00B86E5E">
            <w:pPr>
              <w:pStyle w:val="TAC"/>
              <w:rPr>
                <w:lang w:eastAsia="zh-CN"/>
              </w:rPr>
            </w:pPr>
            <w:r w:rsidRPr="00A1115A">
              <w:rPr>
                <w:rFonts w:eastAsia="Yu Mincho"/>
              </w:rPr>
              <w:t>160</w:t>
            </w:r>
          </w:p>
        </w:tc>
        <w:tc>
          <w:tcPr>
            <w:tcW w:w="579" w:type="dxa"/>
          </w:tcPr>
          <w:p w:rsidR="005C5119" w:rsidRPr="00A1115A" w:rsidRDefault="005C5119" w:rsidP="00B86E5E">
            <w:pPr>
              <w:pStyle w:val="TAC"/>
              <w:rPr>
                <w:rFonts w:eastAsia="Yu Mincho"/>
              </w:rPr>
            </w:pPr>
          </w:p>
        </w:tc>
        <w:tc>
          <w:tcPr>
            <w:tcW w:w="524" w:type="dxa"/>
          </w:tcPr>
          <w:p w:rsidR="005C5119" w:rsidRPr="00A1115A" w:rsidRDefault="005C5119" w:rsidP="00B86E5E">
            <w:pPr>
              <w:pStyle w:val="TAC"/>
              <w:rPr>
                <w:lang w:eastAsia="zh-CN"/>
              </w:rPr>
            </w:pPr>
            <w:r w:rsidRPr="00A1115A">
              <w:rPr>
                <w:rFonts w:eastAsia="Yu Mincho"/>
              </w:rPr>
              <w:t>160</w:t>
            </w:r>
          </w:p>
        </w:tc>
        <w:tc>
          <w:tcPr>
            <w:tcW w:w="586" w:type="dxa"/>
          </w:tcPr>
          <w:p w:rsidR="005C5119" w:rsidRPr="00A1115A" w:rsidRDefault="005C5119" w:rsidP="00B86E5E">
            <w:pPr>
              <w:pStyle w:val="TAC"/>
            </w:pPr>
            <w:r w:rsidRPr="00A1115A">
              <w:rPr>
                <w:rFonts w:eastAsia="Yu Mincho"/>
              </w:rPr>
              <w:t>160</w:t>
            </w:r>
          </w:p>
        </w:tc>
        <w:tc>
          <w:tcPr>
            <w:tcW w:w="586" w:type="dxa"/>
          </w:tcPr>
          <w:p w:rsidR="005C5119" w:rsidRPr="00A1115A" w:rsidRDefault="005C5119" w:rsidP="00B86E5E">
            <w:pPr>
              <w:pStyle w:val="TAC"/>
              <w:rPr>
                <w:lang w:eastAsia="zh-CN"/>
              </w:rPr>
            </w:pPr>
            <w:r w:rsidRPr="00A1115A">
              <w:rPr>
                <w:rFonts w:eastAsia="Yu Mincho"/>
              </w:rPr>
              <w:t>160</w:t>
            </w: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rFonts w:hint="eastAsia"/>
                <w:lang w:eastAsia="zh-CN"/>
              </w:rPr>
              <w:t>7</w:t>
            </w:r>
            <w:r w:rsidRPr="00A1115A">
              <w:rPr>
                <w:lang w:eastAsia="zh-CN"/>
              </w:rPr>
              <w:t>7</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rsidR="005C5119" w:rsidRPr="00A1115A" w:rsidRDefault="005C5119" w:rsidP="00B86E5E">
            <w:pPr>
              <w:pStyle w:val="TAC"/>
              <w:rPr>
                <w:rFonts w:cs="Arial"/>
              </w:rPr>
            </w:pPr>
            <w:r w:rsidRPr="00A1115A">
              <w:rPr>
                <w:rFonts w:cs="Arial"/>
              </w:rPr>
              <w:t>15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r w:rsidRPr="00A1115A">
              <w:rPr>
                <w:rFonts w:eastAsia="Yu Mincho"/>
              </w:rPr>
              <w:t>100</w:t>
            </w:r>
          </w:p>
        </w:tc>
        <w:tc>
          <w:tcPr>
            <w:tcW w:w="603" w:type="dxa"/>
            <w:shd w:val="clear" w:color="auto" w:fill="auto"/>
          </w:tcPr>
          <w:p w:rsidR="005C5119" w:rsidRPr="00A1115A" w:rsidRDefault="005C5119" w:rsidP="00B86E5E">
            <w:pPr>
              <w:pStyle w:val="TAC"/>
              <w:rPr>
                <w:rFonts w:eastAsia="Yu Mincho"/>
              </w:rPr>
            </w:pPr>
            <w:r w:rsidRPr="00A1115A">
              <w:rPr>
                <w:rFonts w:eastAsia="Yu Mincho"/>
              </w:rPr>
              <w:t>100</w:t>
            </w:r>
          </w:p>
        </w:tc>
        <w:tc>
          <w:tcPr>
            <w:tcW w:w="618" w:type="dxa"/>
            <w:shd w:val="clear" w:color="auto" w:fill="auto"/>
          </w:tcPr>
          <w:p w:rsidR="005C5119" w:rsidRPr="00A1115A" w:rsidRDefault="005C5119" w:rsidP="00B86E5E">
            <w:pPr>
              <w:pStyle w:val="TAC"/>
              <w:rPr>
                <w:rFonts w:eastAsia="Yu Mincho"/>
              </w:rPr>
            </w:pPr>
            <w:r w:rsidRPr="00A1115A">
              <w:rPr>
                <w:rFonts w:eastAsia="Yu Mincho"/>
              </w:rPr>
              <w:t>100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p>
        </w:tc>
        <w:tc>
          <w:tcPr>
            <w:tcW w:w="618" w:type="dxa"/>
          </w:tcPr>
          <w:p w:rsidR="005C5119" w:rsidRPr="00A1115A" w:rsidRDefault="005C5119" w:rsidP="00B86E5E">
            <w:pPr>
              <w:pStyle w:val="TAC"/>
              <w:rPr>
                <w:rFonts w:eastAsia="Yu Mincho"/>
              </w:rPr>
            </w:pPr>
            <w:r w:rsidRPr="00A1115A">
              <w:rPr>
                <w:rFonts w:eastAsia="Yu Mincho"/>
              </w:rPr>
              <w:t>100</w:t>
            </w:r>
          </w:p>
        </w:tc>
        <w:tc>
          <w:tcPr>
            <w:tcW w:w="618" w:type="dxa"/>
          </w:tcPr>
          <w:p w:rsidR="005C5119" w:rsidRPr="00A1115A" w:rsidRDefault="005C5119" w:rsidP="00B86E5E">
            <w:pPr>
              <w:pStyle w:val="TAC"/>
              <w:rPr>
                <w:rFonts w:eastAsia="Yu Mincho"/>
              </w:rPr>
            </w:pPr>
            <w:r w:rsidRPr="00A1115A">
              <w:rPr>
                <w:rFonts w:eastAsia="Yu Mincho"/>
              </w:rPr>
              <w:t>100</w:t>
            </w:r>
          </w:p>
        </w:tc>
        <w:tc>
          <w:tcPr>
            <w:tcW w:w="586" w:type="dxa"/>
          </w:tcPr>
          <w:p w:rsidR="005C5119" w:rsidRPr="00A1115A" w:rsidRDefault="005C5119" w:rsidP="00B86E5E">
            <w:pPr>
              <w:pStyle w:val="TAC"/>
              <w:rPr>
                <w:lang w:eastAsia="zh-CN"/>
              </w:rPr>
            </w:pPr>
            <w:r w:rsidRPr="00A1115A">
              <w:rPr>
                <w:rFonts w:eastAsia="Yu Mincho"/>
              </w:rPr>
              <w:t>100</w:t>
            </w:r>
          </w:p>
        </w:tc>
        <w:tc>
          <w:tcPr>
            <w:tcW w:w="579" w:type="dxa"/>
          </w:tcPr>
          <w:p w:rsidR="005C5119" w:rsidRPr="00A1115A" w:rsidRDefault="005C5119" w:rsidP="00B86E5E">
            <w:pPr>
              <w:pStyle w:val="TAC"/>
              <w:rPr>
                <w:rFonts w:eastAsia="Yu Mincho"/>
              </w:rPr>
            </w:pPr>
          </w:p>
        </w:tc>
        <w:tc>
          <w:tcPr>
            <w:tcW w:w="524" w:type="dxa"/>
          </w:tcPr>
          <w:p w:rsidR="005C5119" w:rsidRPr="00A1115A" w:rsidRDefault="005C5119" w:rsidP="00B86E5E">
            <w:pPr>
              <w:pStyle w:val="TAC"/>
              <w:rPr>
                <w:lang w:eastAsia="zh-CN"/>
              </w:rPr>
            </w:pPr>
            <w:r w:rsidRPr="00A1115A">
              <w:rPr>
                <w:rFonts w:eastAsia="Yu Mincho"/>
              </w:rPr>
              <w:t>100</w:t>
            </w:r>
          </w:p>
        </w:tc>
        <w:tc>
          <w:tcPr>
            <w:tcW w:w="586" w:type="dxa"/>
          </w:tcPr>
          <w:p w:rsidR="005C5119" w:rsidRPr="00A1115A" w:rsidRDefault="005C5119" w:rsidP="00B86E5E">
            <w:pPr>
              <w:pStyle w:val="TAC"/>
            </w:pPr>
            <w:r w:rsidRPr="00A1115A">
              <w:rPr>
                <w:rFonts w:eastAsia="Yu Mincho"/>
              </w:rPr>
              <w:t>100</w:t>
            </w:r>
          </w:p>
        </w:tc>
        <w:tc>
          <w:tcPr>
            <w:tcW w:w="586" w:type="dxa"/>
          </w:tcPr>
          <w:p w:rsidR="005C5119" w:rsidRPr="00A1115A" w:rsidRDefault="005C5119" w:rsidP="00B86E5E">
            <w:pPr>
              <w:pStyle w:val="TAC"/>
              <w:rPr>
                <w:lang w:eastAsia="zh-CN"/>
              </w:rPr>
            </w:pPr>
            <w:r w:rsidRPr="00A1115A">
              <w:rPr>
                <w:rFonts w:eastAsia="Yu Mincho"/>
              </w:rPr>
              <w:t>100</w:t>
            </w: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rFonts w:hint="eastAsia"/>
                <w:lang w:eastAsia="zh-CN"/>
              </w:rPr>
              <w:t>78</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rsidR="005C5119" w:rsidRPr="00A1115A" w:rsidRDefault="005C5119" w:rsidP="00B86E5E">
            <w:pPr>
              <w:pStyle w:val="TAC"/>
            </w:pPr>
            <w:r w:rsidRPr="00A1115A">
              <w:t>15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cs="Arial"/>
                <w:lang w:eastAsia="zh-CN"/>
              </w:rPr>
            </w:pPr>
            <w:r w:rsidRPr="00A1115A">
              <w:rPr>
                <w:rFonts w:cs="Arial"/>
                <w:lang w:eastAsia="zh-CN"/>
              </w:rPr>
              <w:t>160</w:t>
            </w:r>
          </w:p>
        </w:tc>
        <w:tc>
          <w:tcPr>
            <w:tcW w:w="603" w:type="dxa"/>
            <w:shd w:val="clear" w:color="auto" w:fill="auto"/>
          </w:tcPr>
          <w:p w:rsidR="005C5119" w:rsidRPr="00A1115A" w:rsidRDefault="005C5119" w:rsidP="00B86E5E">
            <w:pPr>
              <w:pStyle w:val="TAC"/>
              <w:rPr>
                <w:rFonts w:cs="Arial"/>
                <w:lang w:eastAsia="zh-CN"/>
              </w:rPr>
            </w:pPr>
            <w:r w:rsidRPr="00A1115A">
              <w:rPr>
                <w:rFonts w:cs="Arial"/>
                <w:lang w:eastAsia="zh-CN"/>
              </w:rPr>
              <w:t>160</w:t>
            </w:r>
          </w:p>
        </w:tc>
        <w:tc>
          <w:tcPr>
            <w:tcW w:w="618" w:type="dxa"/>
            <w:shd w:val="clear" w:color="auto" w:fill="auto"/>
          </w:tcPr>
          <w:p w:rsidR="005C5119" w:rsidRPr="00A1115A" w:rsidRDefault="005C5119" w:rsidP="00B86E5E">
            <w:pPr>
              <w:pStyle w:val="TAC"/>
              <w:rPr>
                <w:rFonts w:cs="Arial"/>
                <w:lang w:eastAsia="zh-CN"/>
              </w:rPr>
            </w:pPr>
            <w:r w:rsidRPr="00A1115A">
              <w:rPr>
                <w:rFonts w:cs="Arial"/>
                <w:lang w:eastAsia="zh-CN"/>
              </w:rPr>
              <w:t>160</w:t>
            </w:r>
          </w:p>
        </w:tc>
        <w:tc>
          <w:tcPr>
            <w:tcW w:w="586" w:type="dxa"/>
          </w:tcPr>
          <w:p w:rsidR="005C5119" w:rsidRPr="00A1115A" w:rsidRDefault="005C5119" w:rsidP="00B86E5E">
            <w:pPr>
              <w:pStyle w:val="TAC"/>
            </w:pPr>
            <w:r w:rsidRPr="00A1115A">
              <w:rPr>
                <w:rFonts w:hint="eastAsia"/>
                <w:lang w:eastAsia="zh-CN"/>
              </w:rPr>
              <w:t>1</w:t>
            </w:r>
            <w:r w:rsidRPr="00A1115A">
              <w:rPr>
                <w:lang w:eastAsia="zh-CN"/>
              </w:rPr>
              <w:t>60</w:t>
            </w:r>
          </w:p>
        </w:tc>
        <w:tc>
          <w:tcPr>
            <w:tcW w:w="586" w:type="dxa"/>
          </w:tcPr>
          <w:p w:rsidR="005C5119" w:rsidRPr="00A1115A" w:rsidRDefault="005C5119" w:rsidP="00B86E5E">
            <w:pPr>
              <w:pStyle w:val="TAC"/>
            </w:pPr>
            <w:r w:rsidRPr="00A1115A">
              <w:rPr>
                <w:rFonts w:hint="eastAsia"/>
                <w:lang w:eastAsia="zh-CN"/>
              </w:rPr>
              <w:t>1</w:t>
            </w:r>
            <w:r w:rsidRPr="00A1115A">
              <w:rPr>
                <w:lang w:eastAsia="zh-CN"/>
              </w:rPr>
              <w:t>60</w:t>
            </w:r>
          </w:p>
        </w:tc>
        <w:tc>
          <w:tcPr>
            <w:tcW w:w="618" w:type="dxa"/>
          </w:tcPr>
          <w:p w:rsidR="005C5119" w:rsidRPr="00A1115A" w:rsidRDefault="005C5119" w:rsidP="00B86E5E">
            <w:pPr>
              <w:pStyle w:val="TAC"/>
              <w:rPr>
                <w:rFonts w:eastAsia="Yu Mincho"/>
              </w:rPr>
            </w:pPr>
            <w:r w:rsidRPr="00A1115A">
              <w:rPr>
                <w:rFonts w:eastAsia="Yu Mincho"/>
              </w:rPr>
              <w:t>160</w:t>
            </w:r>
          </w:p>
        </w:tc>
        <w:tc>
          <w:tcPr>
            <w:tcW w:w="618" w:type="dxa"/>
          </w:tcPr>
          <w:p w:rsidR="005C5119" w:rsidRPr="00A1115A" w:rsidRDefault="005C5119" w:rsidP="00B86E5E">
            <w:pPr>
              <w:pStyle w:val="TAC"/>
              <w:rPr>
                <w:rFonts w:eastAsia="Yu Mincho"/>
              </w:rPr>
            </w:pPr>
            <w:r w:rsidRPr="00A1115A">
              <w:rPr>
                <w:rFonts w:eastAsia="Yu Mincho"/>
              </w:rPr>
              <w:t>160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79"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24"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r>
      <w:tr w:rsidR="005C5119" w:rsidRPr="00A1115A" w:rsidTr="00B86E5E">
        <w:trPr>
          <w:trHeight w:val="187"/>
          <w:jc w:val="center"/>
        </w:trPr>
        <w:tc>
          <w:tcPr>
            <w:tcW w:w="648" w:type="dxa"/>
          </w:tcPr>
          <w:p w:rsidR="005C5119" w:rsidRPr="00A1115A" w:rsidRDefault="005C5119" w:rsidP="00B86E5E">
            <w:pPr>
              <w:pStyle w:val="TAC"/>
            </w:pPr>
            <w:r w:rsidRPr="00A1115A">
              <w:t>n</w:t>
            </w:r>
            <w:r w:rsidRPr="00A1115A">
              <w:rPr>
                <w:rFonts w:hint="eastAsia"/>
                <w:lang w:eastAsia="zh-CN"/>
              </w:rPr>
              <w:t>78</w:t>
            </w:r>
          </w:p>
        </w:tc>
        <w:tc>
          <w:tcPr>
            <w:tcW w:w="646" w:type="dxa"/>
            <w:shd w:val="clear" w:color="auto" w:fill="auto"/>
          </w:tcPr>
          <w:p w:rsidR="005C5119" w:rsidRPr="00A1115A" w:rsidRDefault="005C5119" w:rsidP="00B86E5E">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rsidR="005C5119" w:rsidRPr="00A1115A" w:rsidRDefault="005C5119" w:rsidP="00B86E5E">
            <w:pPr>
              <w:pStyle w:val="TAC"/>
              <w:rPr>
                <w:rFonts w:cs="Arial"/>
              </w:rPr>
            </w:pPr>
            <w:r w:rsidRPr="00A1115A">
              <w:t>15</w:t>
            </w:r>
          </w:p>
        </w:tc>
        <w:tc>
          <w:tcPr>
            <w:tcW w:w="586" w:type="dxa"/>
            <w:shd w:val="clear" w:color="auto" w:fill="auto"/>
          </w:tcPr>
          <w:p w:rsidR="005C5119" w:rsidRPr="00A1115A" w:rsidRDefault="005C5119" w:rsidP="00B86E5E">
            <w:pPr>
              <w:pStyle w:val="TAC"/>
              <w:rPr>
                <w:rFonts w:cs="Arial"/>
                <w:lang w:eastAsia="zh-CN"/>
              </w:rPr>
            </w:pPr>
          </w:p>
        </w:tc>
        <w:tc>
          <w:tcPr>
            <w:tcW w:w="603" w:type="dxa"/>
            <w:shd w:val="clear" w:color="auto" w:fill="auto"/>
          </w:tcPr>
          <w:p w:rsidR="005C5119" w:rsidRPr="00A1115A" w:rsidRDefault="005C5119" w:rsidP="00B86E5E">
            <w:pPr>
              <w:pStyle w:val="TAC"/>
              <w:rPr>
                <w:rFonts w:eastAsia="Yu Mincho"/>
              </w:rPr>
            </w:pPr>
            <w:r w:rsidRPr="00A1115A">
              <w:rPr>
                <w:rFonts w:cs="Arial"/>
                <w:lang w:eastAsia="zh-CN"/>
              </w:rPr>
              <w:t>100</w:t>
            </w:r>
          </w:p>
        </w:tc>
        <w:tc>
          <w:tcPr>
            <w:tcW w:w="603" w:type="dxa"/>
            <w:shd w:val="clear" w:color="auto" w:fill="auto"/>
          </w:tcPr>
          <w:p w:rsidR="005C5119" w:rsidRPr="00A1115A" w:rsidRDefault="005C5119" w:rsidP="00B86E5E">
            <w:pPr>
              <w:pStyle w:val="TAC"/>
              <w:rPr>
                <w:rFonts w:eastAsia="Yu Mincho"/>
              </w:rPr>
            </w:pPr>
            <w:r w:rsidRPr="00A1115A">
              <w:rPr>
                <w:rFonts w:cs="Arial"/>
                <w:lang w:eastAsia="zh-CN"/>
              </w:rPr>
              <w:t>100</w:t>
            </w:r>
          </w:p>
        </w:tc>
        <w:tc>
          <w:tcPr>
            <w:tcW w:w="618" w:type="dxa"/>
            <w:shd w:val="clear" w:color="auto" w:fill="auto"/>
          </w:tcPr>
          <w:p w:rsidR="005C5119" w:rsidRPr="00A1115A" w:rsidRDefault="005C5119" w:rsidP="00B86E5E">
            <w:pPr>
              <w:pStyle w:val="TAC"/>
              <w:rPr>
                <w:rFonts w:eastAsia="Yu Mincho"/>
              </w:rPr>
            </w:pPr>
            <w:r w:rsidRPr="00A1115A">
              <w:rPr>
                <w:rFonts w:cs="Arial" w:hint="eastAsia"/>
                <w:lang w:eastAsia="zh-CN"/>
              </w:rPr>
              <w:t>10</w:t>
            </w:r>
            <w:r w:rsidRPr="00A1115A">
              <w:rPr>
                <w:rFonts w:cs="Arial"/>
                <w:lang w:eastAsia="zh-CN"/>
              </w:rPr>
              <w:t>0</w:t>
            </w:r>
          </w:p>
        </w:tc>
        <w:tc>
          <w:tcPr>
            <w:tcW w:w="586" w:type="dxa"/>
          </w:tcPr>
          <w:p w:rsidR="005C5119" w:rsidRPr="00A1115A" w:rsidRDefault="005C5119" w:rsidP="00B86E5E">
            <w:pPr>
              <w:pStyle w:val="TAC"/>
            </w:pPr>
          </w:p>
        </w:tc>
        <w:tc>
          <w:tcPr>
            <w:tcW w:w="586" w:type="dxa"/>
          </w:tcPr>
          <w:p w:rsidR="005C5119" w:rsidRPr="00A1115A" w:rsidRDefault="005C5119" w:rsidP="00B86E5E">
            <w:pPr>
              <w:pStyle w:val="TAC"/>
            </w:pPr>
          </w:p>
        </w:tc>
        <w:tc>
          <w:tcPr>
            <w:tcW w:w="618" w:type="dxa"/>
          </w:tcPr>
          <w:p w:rsidR="005C5119" w:rsidRPr="00A1115A" w:rsidRDefault="005C5119" w:rsidP="00B86E5E">
            <w:pPr>
              <w:pStyle w:val="TAC"/>
              <w:rPr>
                <w:rFonts w:eastAsia="Yu Mincho"/>
              </w:rPr>
            </w:pPr>
            <w:r w:rsidRPr="00A1115A">
              <w:rPr>
                <w:rFonts w:eastAsia="Yu Mincho"/>
              </w:rPr>
              <w:t>100</w:t>
            </w:r>
          </w:p>
        </w:tc>
        <w:tc>
          <w:tcPr>
            <w:tcW w:w="618" w:type="dxa"/>
          </w:tcPr>
          <w:p w:rsidR="005C5119" w:rsidRPr="00A1115A" w:rsidRDefault="005C5119" w:rsidP="00B86E5E">
            <w:pPr>
              <w:pStyle w:val="TAC"/>
              <w:rPr>
                <w:rFonts w:eastAsia="Yu Mincho"/>
              </w:rPr>
            </w:pPr>
            <w:r w:rsidRPr="00A1115A">
              <w:rPr>
                <w:rFonts w:eastAsia="Yu Mincho"/>
              </w:rPr>
              <w:t>100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79" w:type="dxa"/>
          </w:tcPr>
          <w:p w:rsidR="005C5119" w:rsidRPr="00A1115A" w:rsidRDefault="005C5119" w:rsidP="00B86E5E">
            <w:pPr>
              <w:pStyle w:val="TAC"/>
              <w:rPr>
                <w:lang w:eastAsia="zh-CN"/>
              </w:rPr>
            </w:pPr>
          </w:p>
        </w:tc>
        <w:tc>
          <w:tcPr>
            <w:tcW w:w="524"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86" w:type="dxa"/>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bookmarkStart w:id="13" w:name="OLE_LINK61"/>
            <w:r w:rsidRPr="00A1115A">
              <w:t>100</w:t>
            </w:r>
            <w:bookmarkEnd w:id="13"/>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del w:id="14" w:author="Wangzhou (Standard &amp; Patent and Pre-Research Dept)" w:date="2021-04-02T00:39:00Z">
              <w:r w:rsidRPr="00A1115A" w:rsidDel="005C5119">
                <w:rPr>
                  <w:rFonts w:hint="eastAsia"/>
                  <w:lang w:eastAsia="zh-CN"/>
                </w:rPr>
                <w:delText>1</w:delText>
              </w:r>
              <w:r w:rsidRPr="00A1115A" w:rsidDel="005C5119">
                <w:rPr>
                  <w:lang w:eastAsia="zh-CN"/>
                </w:rPr>
                <w:delText>60</w:delText>
              </w:r>
            </w:del>
            <w:ins w:id="15" w:author="Wangzhou (Standard &amp; Patent and Pre-Research Dept)" w:date="2021-04-02T00:39:00Z">
              <w:r>
                <w:rPr>
                  <w:lang w:eastAsia="zh-CN"/>
                </w:rPr>
                <w:t>100</w:t>
              </w:r>
            </w:ins>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5C5119">
            <w:pPr>
              <w:pStyle w:val="TAC"/>
            </w:pPr>
            <w:del w:id="16" w:author="Wangzhou (Standard &amp; Patent and Pre-Research Dept)" w:date="2021-04-02T00:39:00Z">
              <w:r w:rsidRPr="00A1115A" w:rsidDel="005C5119">
                <w:rPr>
                  <w:rFonts w:hint="eastAsia"/>
                  <w:lang w:eastAsia="zh-CN"/>
                </w:rPr>
                <w:delText>1</w:delText>
              </w:r>
              <w:r w:rsidRPr="00A1115A" w:rsidDel="005C5119">
                <w:rPr>
                  <w:lang w:eastAsia="zh-CN"/>
                </w:rPr>
                <w:delText>60</w:delText>
              </w:r>
            </w:del>
            <w:ins w:id="17" w:author="Wangzhou (Standard &amp; Patent and Pre-Research Dept)" w:date="2021-04-02T00:39:00Z">
              <w:r w:rsidRPr="00A1115A">
                <w:rPr>
                  <w:rFonts w:hint="eastAsia"/>
                  <w:lang w:eastAsia="zh-CN"/>
                </w:rPr>
                <w:t>1</w:t>
              </w:r>
              <w:r>
                <w:rPr>
                  <w:lang w:eastAsia="zh-CN"/>
                </w:rPr>
                <w:t>00</w:t>
              </w:r>
            </w:ins>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del w:id="18" w:author="Wangzhou (Standard &amp; Patent and Pre-Research Dept)" w:date="2021-04-02T00:39:00Z">
              <w:r w:rsidRPr="00A1115A" w:rsidDel="005C5119">
                <w:rPr>
                  <w:rFonts w:hint="eastAsia"/>
                  <w:lang w:eastAsia="zh-CN"/>
                </w:rPr>
                <w:delText>1</w:delText>
              </w:r>
              <w:r w:rsidRPr="00A1115A" w:rsidDel="005C5119">
                <w:rPr>
                  <w:lang w:eastAsia="zh-CN"/>
                </w:rPr>
                <w:delText>60</w:delText>
              </w:r>
            </w:del>
            <w:ins w:id="19" w:author="Wangzhou (Standard &amp; Patent and Pre-Research Dept)" w:date="2021-04-02T00:39:00Z">
              <w:r>
                <w:rPr>
                  <w:lang w:eastAsia="zh-CN"/>
                </w:rPr>
                <w:t>100</w:t>
              </w:r>
            </w:ins>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t>100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2</w:t>
            </w:r>
            <w:r w:rsidRPr="00A1115A">
              <w:rPr>
                <w:lang w:eastAsia="zh-CN"/>
              </w:rPr>
              <w:t>16</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1</w:t>
            </w:r>
            <w:r w:rsidRPr="00A1115A">
              <w:rPr>
                <w:lang w:eastAsia="zh-CN"/>
              </w:rPr>
              <w:t>60</w:t>
            </w:r>
          </w:p>
        </w:tc>
      </w:tr>
      <w:tr w:rsidR="005C5119" w:rsidRPr="00A1115A" w:rsidTr="00B86E5E">
        <w:trPr>
          <w:trHeight w:val="187"/>
          <w:jc w:val="center"/>
        </w:trPr>
        <w:tc>
          <w:tcPr>
            <w:tcW w:w="648" w:type="dxa"/>
            <w:tcBorders>
              <w:top w:val="single" w:sz="4" w:space="0" w:color="auto"/>
              <w:left w:val="single" w:sz="4" w:space="0" w:color="auto"/>
              <w:bottom w:val="nil"/>
              <w:right w:val="single" w:sz="4" w:space="0" w:color="auto"/>
            </w:tcBorders>
          </w:tcPr>
          <w:p w:rsidR="005C5119" w:rsidRPr="00A1115A" w:rsidRDefault="005C5119" w:rsidP="00B86E5E">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rsidR="005C5119" w:rsidRPr="00A1115A" w:rsidRDefault="005C5119" w:rsidP="00B86E5E">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eastAsia="Yu Mincho"/>
              </w:rPr>
              <w:t>100</w:t>
            </w:r>
          </w:p>
        </w:tc>
      </w:tr>
      <w:tr w:rsidR="005C5119" w:rsidRPr="00A1115A" w:rsidTr="00B86E5E">
        <w:trPr>
          <w:trHeight w:val="187"/>
          <w:jc w:val="center"/>
        </w:trPr>
        <w:tc>
          <w:tcPr>
            <w:tcW w:w="648" w:type="dxa"/>
            <w:tcBorders>
              <w:top w:val="nil"/>
              <w:left w:val="single" w:sz="4" w:space="0" w:color="auto"/>
              <w:bottom w:val="single" w:sz="4" w:space="0" w:color="auto"/>
              <w:right w:val="single" w:sz="4" w:space="0" w:color="auto"/>
            </w:tcBorders>
          </w:tcPr>
          <w:p w:rsidR="005C5119" w:rsidRPr="00A1115A" w:rsidRDefault="005C5119" w:rsidP="00B86E5E">
            <w:pPr>
              <w:pStyle w:val="TAC"/>
            </w:pPr>
          </w:p>
        </w:tc>
        <w:tc>
          <w:tcPr>
            <w:tcW w:w="646" w:type="dxa"/>
            <w:tcBorders>
              <w:top w:val="nil"/>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5</w:t>
            </w:r>
            <w:r w:rsidRPr="00A1115A">
              <w:rPr>
                <w:lang w:eastAsia="zh-CN"/>
              </w:rPr>
              <w:t>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rFonts w:hint="eastAsia"/>
                <w:lang w:eastAsia="zh-CN"/>
              </w:rPr>
              <w:t>1</w:t>
            </w:r>
            <w:r w:rsidRPr="00A1115A">
              <w:rPr>
                <w:lang w:eastAsia="zh-CN"/>
              </w:rPr>
              <w:t>00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eastAsia="Yu Mincho" w:hint="eastAsia"/>
              </w:rPr>
              <w:t>100</w:t>
            </w:r>
          </w:p>
        </w:tc>
      </w:tr>
      <w:tr w:rsidR="005C5119" w:rsidRPr="00A1115A" w:rsidTr="00B86E5E">
        <w:trPr>
          <w:trHeight w:val="187"/>
          <w:jc w:val="center"/>
        </w:trPr>
        <w:tc>
          <w:tcPr>
            <w:tcW w:w="64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pP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5C5119" w:rsidRPr="00A1115A" w:rsidRDefault="005C5119" w:rsidP="00B86E5E">
            <w:pPr>
              <w:pStyle w:val="TAC"/>
              <w:rPr>
                <w:rFonts w:eastAsia="Yu Mincho"/>
              </w:rPr>
            </w:pPr>
            <w:r w:rsidRPr="00A1115A">
              <w:rPr>
                <w:rFonts w:hint="eastAsia"/>
                <w:lang w:eastAsia="zh-CN"/>
              </w:rPr>
              <w:t>7</w:t>
            </w:r>
            <w:r w:rsidRPr="00A1115A">
              <w:rPr>
                <w:lang w:eastAsia="zh-CN"/>
              </w:rPr>
              <w:t>5</w:t>
            </w:r>
          </w:p>
        </w:tc>
      </w:tr>
      <w:tr w:rsidR="005C5119" w:rsidRPr="00A1115A" w:rsidTr="00B86E5E">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rsidR="005C5119" w:rsidRPr="00A1115A" w:rsidRDefault="005C5119" w:rsidP="00B86E5E">
            <w:pPr>
              <w:pStyle w:val="TAN"/>
              <w:rPr>
                <w:lang w:eastAsia="zh-CN"/>
              </w:rPr>
            </w:pPr>
            <w:r w:rsidRPr="00A1115A">
              <w:t>NOTE 1:</w:t>
            </w:r>
            <w:r w:rsidRPr="00A1115A">
              <w:tab/>
              <w:t xml:space="preserve">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between SUL band and DL band is the same as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of DL band specified in table 5.4.4-1 from TS 38.101-1. The channel bandwidth of SUL band is the same as DL band.</w:t>
            </w:r>
          </w:p>
        </w:tc>
      </w:tr>
    </w:tbl>
    <w:p w:rsidR="005C5119" w:rsidRPr="00A1115A" w:rsidRDefault="005C5119" w:rsidP="005C5119">
      <w:pPr>
        <w:rPr>
          <w:lang w:eastAsia="zh-CN"/>
        </w:rPr>
      </w:pPr>
    </w:p>
    <w:p w:rsidR="00971E0A" w:rsidRDefault="001B39CB" w:rsidP="00826C68">
      <w:pPr>
        <w:pStyle w:val="2"/>
        <w:rPr>
          <w:rStyle w:val="af3"/>
          <w:iCs/>
          <w:color w:val="C00000"/>
          <w:lang w:eastAsia="zh-CN"/>
        </w:rPr>
      </w:pPr>
      <w:bookmarkStart w:id="20" w:name="OLE_LINK90"/>
      <w:bookmarkStart w:id="21"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0"/>
      <w:bookmarkEnd w:id="2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189" w:rsidRDefault="00450189">
      <w:r>
        <w:separator/>
      </w:r>
    </w:p>
  </w:endnote>
  <w:endnote w:type="continuationSeparator" w:id="0">
    <w:p w:rsidR="00450189" w:rsidRDefault="0045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189" w:rsidRDefault="00450189">
      <w:r>
        <w:separator/>
      </w:r>
    </w:p>
  </w:footnote>
  <w:footnote w:type="continuationSeparator" w:id="0">
    <w:p w:rsidR="00450189" w:rsidRDefault="00450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D7F42"/>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50189"/>
    <w:rsid w:val="004826AB"/>
    <w:rsid w:val="00482911"/>
    <w:rsid w:val="004864DE"/>
    <w:rsid w:val="004B75B7"/>
    <w:rsid w:val="004D15BB"/>
    <w:rsid w:val="004F5B3F"/>
    <w:rsid w:val="0051580D"/>
    <w:rsid w:val="00547111"/>
    <w:rsid w:val="00572448"/>
    <w:rsid w:val="005866B2"/>
    <w:rsid w:val="00591D95"/>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66F00"/>
    <w:rsid w:val="007735D9"/>
    <w:rsid w:val="007738B7"/>
    <w:rsid w:val="00792342"/>
    <w:rsid w:val="007977A8"/>
    <w:rsid w:val="007B512A"/>
    <w:rsid w:val="007C2097"/>
    <w:rsid w:val="007C4D00"/>
    <w:rsid w:val="007D50F1"/>
    <w:rsid w:val="007D6A07"/>
    <w:rsid w:val="007F7259"/>
    <w:rsid w:val="008040A8"/>
    <w:rsid w:val="00806331"/>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4F"/>
    <w:rsid w:val="00A04B09"/>
    <w:rsid w:val="00A10313"/>
    <w:rsid w:val="00A13076"/>
    <w:rsid w:val="00A15552"/>
    <w:rsid w:val="00A17708"/>
    <w:rsid w:val="00A246B6"/>
    <w:rsid w:val="00A42045"/>
    <w:rsid w:val="00A47E70"/>
    <w:rsid w:val="00A50CF0"/>
    <w:rsid w:val="00A50FBC"/>
    <w:rsid w:val="00A7671C"/>
    <w:rsid w:val="00AA2CBC"/>
    <w:rsid w:val="00AA4530"/>
    <w:rsid w:val="00AC5820"/>
    <w:rsid w:val="00AD1CD8"/>
    <w:rsid w:val="00AD52AF"/>
    <w:rsid w:val="00AE1F84"/>
    <w:rsid w:val="00AF07D8"/>
    <w:rsid w:val="00AF45FE"/>
    <w:rsid w:val="00AF4984"/>
    <w:rsid w:val="00AF5366"/>
    <w:rsid w:val="00B0159C"/>
    <w:rsid w:val="00B258BB"/>
    <w:rsid w:val="00B45D4F"/>
    <w:rsid w:val="00B6077C"/>
    <w:rsid w:val="00B6544D"/>
    <w:rsid w:val="00B67B97"/>
    <w:rsid w:val="00B855CD"/>
    <w:rsid w:val="00B93261"/>
    <w:rsid w:val="00B968C8"/>
    <w:rsid w:val="00BA3EC5"/>
    <w:rsid w:val="00BA51D9"/>
    <w:rsid w:val="00BA6EFC"/>
    <w:rsid w:val="00BB5DFC"/>
    <w:rsid w:val="00BB6BD8"/>
    <w:rsid w:val="00BC74E7"/>
    <w:rsid w:val="00BD279D"/>
    <w:rsid w:val="00BD6BB8"/>
    <w:rsid w:val="00C43634"/>
    <w:rsid w:val="00C518CE"/>
    <w:rsid w:val="00C53E46"/>
    <w:rsid w:val="00C60260"/>
    <w:rsid w:val="00C66BA2"/>
    <w:rsid w:val="00C73EF0"/>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54FE5"/>
    <w:rsid w:val="00E65A3B"/>
    <w:rsid w:val="00E93183"/>
    <w:rsid w:val="00EB09B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74A0A-BB93-4EE0-841E-E69EFF4DF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11</cp:revision>
  <cp:lastPrinted>1899-12-31T23:00:00Z</cp:lastPrinted>
  <dcterms:created xsi:type="dcterms:W3CDTF">2021-03-29T08:17:00Z</dcterms:created>
  <dcterms:modified xsi:type="dcterms:W3CDTF">2021-04-02T08:30:00Z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